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A5E851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970161">
        <w:rPr>
          <w:rFonts w:ascii="Arial" w:hAnsi="Arial" w:cs="Arial"/>
          <w:b/>
          <w:bCs/>
          <w:sz w:val="24"/>
          <w:szCs w:val="24"/>
        </w:rPr>
        <w:t>6935</w:t>
      </w:r>
    </w:p>
    <w:p w14:paraId="09465D17" w14:textId="21423F37"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486A2BC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66A80">
        <w:rPr>
          <w:rFonts w:ascii="Arial" w:hAnsi="Arial" w:cs="Arial"/>
          <w:b/>
        </w:rPr>
        <w:t>Ericsson</w:t>
      </w:r>
    </w:p>
    <w:p w14:paraId="74C363CA" w14:textId="0D3D27C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622C1">
        <w:rPr>
          <w:rFonts w:ascii="Arial" w:hAnsi="Arial" w:cs="Arial"/>
          <w:b/>
        </w:rPr>
        <w:t>1.2</w:t>
      </w:r>
      <w:r w:rsidR="007333DC">
        <w:rPr>
          <w:rFonts w:ascii="Arial" w:hAnsi="Arial" w:cs="Arial"/>
          <w:b/>
        </w:rPr>
        <w:t>.x</w:t>
      </w:r>
      <w:r w:rsidR="00E91B2B">
        <w:rPr>
          <w:rFonts w:ascii="Arial" w:hAnsi="Arial" w:cs="Arial"/>
          <w:b/>
        </w:rPr>
        <w:t>, QoS</w:t>
      </w:r>
      <w:r w:rsidR="001E2A0E">
        <w:rPr>
          <w:rFonts w:ascii="Arial" w:hAnsi="Arial" w:cs="Arial"/>
          <w:b/>
        </w:rPr>
        <w:t xml:space="preserve">] </w:t>
      </w:r>
      <w:r w:rsidR="0016338F">
        <w:rPr>
          <w:rFonts w:ascii="Arial" w:hAnsi="Arial" w:cs="Arial"/>
          <w:b/>
        </w:rPr>
        <w:t>QoS Framework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687ABB3" w:rsidR="003835C7" w:rsidRPr="00321680" w:rsidRDefault="003835C7" w:rsidP="003835C7">
      <w:pPr>
        <w:ind w:left="2127" w:hanging="2127"/>
        <w:rPr>
          <w:rFonts w:ascii="Arial" w:hAnsi="Arial" w:cs="Arial"/>
          <w:b/>
        </w:rPr>
      </w:pPr>
      <w:r w:rsidRPr="484567BC">
        <w:rPr>
          <w:rFonts w:ascii="Arial" w:hAnsi="Arial" w:cs="Arial"/>
          <w:b/>
        </w:rPr>
        <w:t>Agenda Item:</w:t>
      </w:r>
      <w:r>
        <w:tab/>
      </w:r>
      <w:r w:rsidR="00321680" w:rsidRPr="484567BC">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5368AEA"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D477F4">
        <w:rPr>
          <w:rFonts w:ascii="Arial" w:hAnsi="Arial" w:cs="Arial"/>
          <w:i/>
        </w:rPr>
        <w:t>contribution provides content on WT and KI 1.2.x QoS Framework with 5GS QoS Framework as a baseline</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EA7F2F6" w14:textId="42658D2B" w:rsidR="00712E41" w:rsidRPr="0059135B" w:rsidRDefault="0083095B" w:rsidP="005913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bookmarkStart w:id="0" w:name="_Hlk87257355"/>
    </w:p>
    <w:p w14:paraId="13C6DB77" w14:textId="1EEEE14B" w:rsidR="00FD6821" w:rsidRDefault="00071B24" w:rsidP="007D5496">
      <w:pPr>
        <w:rPr>
          <w:lang w:eastAsia="zh-CN"/>
        </w:rPr>
      </w:pPr>
      <w:r>
        <w:rPr>
          <w:lang w:eastAsia="zh-CN"/>
        </w:rPr>
        <w:t xml:space="preserve">5G </w:t>
      </w:r>
      <w:r w:rsidR="00563421">
        <w:rPr>
          <w:lang w:eastAsia="zh-CN"/>
        </w:rPr>
        <w:t xml:space="preserve">QoS Framework provides means to enable support for </w:t>
      </w:r>
      <w:r w:rsidR="009C71EF">
        <w:rPr>
          <w:lang w:eastAsia="zh-CN"/>
        </w:rPr>
        <w:t>differentiat</w:t>
      </w:r>
      <w:r w:rsidR="00AC5904">
        <w:rPr>
          <w:lang w:eastAsia="zh-CN"/>
        </w:rPr>
        <w:t>ed</w:t>
      </w:r>
      <w:r w:rsidR="009C71EF">
        <w:rPr>
          <w:lang w:eastAsia="zh-CN"/>
        </w:rPr>
        <w:t xml:space="preserve"> </w:t>
      </w:r>
      <w:r w:rsidR="00A419D6">
        <w:rPr>
          <w:lang w:eastAsia="zh-CN"/>
        </w:rPr>
        <w:t xml:space="preserve">connectivity where services with different </w:t>
      </w:r>
      <w:r w:rsidR="006258AD">
        <w:rPr>
          <w:lang w:eastAsia="zh-CN"/>
        </w:rPr>
        <w:t xml:space="preserve">QoS </w:t>
      </w:r>
      <w:r w:rsidR="00A419D6">
        <w:rPr>
          <w:lang w:eastAsia="zh-CN"/>
        </w:rPr>
        <w:t xml:space="preserve">requirements can be </w:t>
      </w:r>
      <w:r w:rsidR="006258AD">
        <w:rPr>
          <w:lang w:eastAsia="zh-CN"/>
        </w:rPr>
        <w:t xml:space="preserve">provided with the adequate treatment. </w:t>
      </w:r>
      <w:r w:rsidR="00FB07C8">
        <w:rPr>
          <w:lang w:eastAsia="zh-CN"/>
        </w:rPr>
        <w:t xml:space="preserve">While the overarching framework </w:t>
      </w:r>
      <w:r w:rsidR="001256A7">
        <w:rPr>
          <w:lang w:eastAsia="zh-CN"/>
        </w:rPr>
        <w:t>has the right ambition</w:t>
      </w:r>
      <w:r w:rsidR="00AC5904">
        <w:rPr>
          <w:lang w:eastAsia="zh-CN"/>
        </w:rPr>
        <w:t xml:space="preserve"> level</w:t>
      </w:r>
      <w:r w:rsidR="001256A7">
        <w:rPr>
          <w:lang w:eastAsia="zh-CN"/>
        </w:rPr>
        <w:t xml:space="preserve">, it needs to be </w:t>
      </w:r>
      <w:r w:rsidR="00E709E2">
        <w:rPr>
          <w:lang w:eastAsia="zh-CN"/>
        </w:rPr>
        <w:t>investigated if certain components</w:t>
      </w:r>
      <w:r w:rsidR="00C91388">
        <w:rPr>
          <w:lang w:eastAsia="zh-CN"/>
        </w:rPr>
        <w:t xml:space="preserve"> can </w:t>
      </w:r>
      <w:r w:rsidR="00E709E2">
        <w:rPr>
          <w:lang w:eastAsia="zh-CN"/>
        </w:rPr>
        <w:t>be improved</w:t>
      </w:r>
      <w:r w:rsidR="00C91388">
        <w:rPr>
          <w:lang w:eastAsia="zh-CN"/>
        </w:rPr>
        <w:t xml:space="preserve">, </w:t>
      </w:r>
      <w:r w:rsidR="00A67518">
        <w:rPr>
          <w:lang w:eastAsia="zh-CN"/>
        </w:rPr>
        <w:t>for example</w:t>
      </w:r>
      <w:r w:rsidR="00C91388">
        <w:rPr>
          <w:lang w:eastAsia="zh-CN"/>
        </w:rPr>
        <w:t xml:space="preserve">, some of which were included over generations and may be outdated </w:t>
      </w:r>
      <w:r w:rsidR="00BB1826">
        <w:rPr>
          <w:lang w:eastAsia="zh-CN"/>
        </w:rPr>
        <w:t>and others over</w:t>
      </w:r>
      <w:r w:rsidR="00AC5904">
        <w:rPr>
          <w:lang w:eastAsia="zh-CN"/>
        </w:rPr>
        <w:t>ly complex</w:t>
      </w:r>
      <w:r w:rsidR="000472B2">
        <w:rPr>
          <w:lang w:eastAsia="zh-CN"/>
        </w:rPr>
        <w:t xml:space="preserve"> and/or limiting</w:t>
      </w:r>
      <w:r w:rsidR="00421DE6">
        <w:rPr>
          <w:lang w:eastAsia="zh-CN"/>
        </w:rPr>
        <w:t>.</w:t>
      </w:r>
      <w:r w:rsidR="00C52208">
        <w:rPr>
          <w:lang w:eastAsia="zh-CN"/>
        </w:rPr>
        <w:t xml:space="preserve"> </w:t>
      </w:r>
      <w:r w:rsidR="00F10308">
        <w:rPr>
          <w:lang w:eastAsia="zh-CN"/>
        </w:rPr>
        <w:t xml:space="preserve">Finally, </w:t>
      </w:r>
      <w:r w:rsidR="009B0D21">
        <w:rPr>
          <w:lang w:eastAsia="zh-CN"/>
        </w:rPr>
        <w:t>the existing</w:t>
      </w:r>
      <w:r w:rsidR="00F10308">
        <w:rPr>
          <w:lang w:eastAsia="zh-CN"/>
        </w:rPr>
        <w:t xml:space="preserve"> </w:t>
      </w:r>
      <w:r w:rsidR="009B0D21">
        <w:rPr>
          <w:lang w:eastAsia="zh-CN"/>
        </w:rPr>
        <w:t xml:space="preserve">QoS </w:t>
      </w:r>
      <w:r w:rsidR="00F10308">
        <w:rPr>
          <w:lang w:eastAsia="zh-CN"/>
        </w:rPr>
        <w:t>functionalit</w:t>
      </w:r>
      <w:r w:rsidR="009B0D21">
        <w:rPr>
          <w:lang w:eastAsia="zh-CN"/>
        </w:rPr>
        <w:t>ies</w:t>
      </w:r>
      <w:r w:rsidR="00F10308">
        <w:rPr>
          <w:lang w:eastAsia="zh-CN"/>
        </w:rPr>
        <w:t xml:space="preserve"> need to be scrutinized </w:t>
      </w:r>
      <w:r w:rsidR="009B0D21">
        <w:rPr>
          <w:lang w:eastAsia="zh-CN"/>
        </w:rPr>
        <w:t xml:space="preserve">with </w:t>
      </w:r>
      <w:r w:rsidR="00A67518">
        <w:rPr>
          <w:lang w:eastAsia="zh-CN"/>
        </w:rPr>
        <w:t xml:space="preserve">respect </w:t>
      </w:r>
      <w:r w:rsidR="009B0D21">
        <w:rPr>
          <w:lang w:eastAsia="zh-CN"/>
        </w:rPr>
        <w:t xml:space="preserve">to their </w:t>
      </w:r>
      <w:r w:rsidR="00A8161C">
        <w:rPr>
          <w:lang w:eastAsia="zh-CN"/>
        </w:rPr>
        <w:t>adopti</w:t>
      </w:r>
      <w:r w:rsidR="00A55851">
        <w:rPr>
          <w:lang w:eastAsia="zh-CN"/>
        </w:rPr>
        <w:t>on</w:t>
      </w:r>
      <w:r w:rsidR="00C92F2E">
        <w:rPr>
          <w:lang w:eastAsia="zh-CN"/>
        </w:rPr>
        <w:t xml:space="preserve"> </w:t>
      </w:r>
      <w:r w:rsidR="00C24A39">
        <w:rPr>
          <w:lang w:eastAsia="zh-CN"/>
        </w:rPr>
        <w:t>by the industry.</w:t>
      </w:r>
    </w:p>
    <w:p w14:paraId="59204A15" w14:textId="08F1B95C" w:rsidR="39EFF778" w:rsidRPr="00FD1E0B" w:rsidRDefault="00334F8A" w:rsidP="1607F5D8">
      <w:pPr>
        <w:rPr>
          <w:lang w:eastAsia="zh-CN"/>
        </w:rPr>
      </w:pPr>
      <w:r w:rsidRPr="0B41E664">
        <w:rPr>
          <w:lang w:eastAsia="zh-CN"/>
        </w:rPr>
        <w:t>In the WT i</w:t>
      </w:r>
      <w:r w:rsidR="39EFF778" w:rsidRPr="0B41E664">
        <w:rPr>
          <w:lang w:eastAsia="zh-CN"/>
        </w:rPr>
        <w:t>t is assumed that the 5G Q</w:t>
      </w:r>
      <w:r w:rsidR="008E70F6" w:rsidRPr="0B41E664">
        <w:rPr>
          <w:lang w:eastAsia="zh-CN"/>
        </w:rPr>
        <w:t>o</w:t>
      </w:r>
      <w:r w:rsidR="39EFF778" w:rsidRPr="0B41E664">
        <w:rPr>
          <w:lang w:eastAsia="zh-CN"/>
        </w:rPr>
        <w:t xml:space="preserve">S framework is used as baseline. </w:t>
      </w:r>
      <w:r w:rsidR="00CE761B">
        <w:rPr>
          <w:lang w:eastAsia="zh-CN"/>
        </w:rPr>
        <w:t>The p</w:t>
      </w:r>
      <w:r w:rsidR="00A3089D" w:rsidRPr="0B41E664">
        <w:rPr>
          <w:lang w:eastAsia="zh-CN"/>
        </w:rPr>
        <w:t xml:space="preserve">rime intention of the QoS Framework is to </w:t>
      </w:r>
      <w:r w:rsidR="00E03856" w:rsidRPr="0B41E664">
        <w:rPr>
          <w:lang w:eastAsia="zh-CN"/>
        </w:rPr>
        <w:t xml:space="preserve">allow for </w:t>
      </w:r>
      <w:r w:rsidR="00CE761B">
        <w:rPr>
          <w:lang w:eastAsia="zh-CN"/>
        </w:rPr>
        <w:t>predictable</w:t>
      </w:r>
      <w:r w:rsidR="00E03856" w:rsidRPr="0B41E664">
        <w:rPr>
          <w:lang w:eastAsia="zh-CN"/>
        </w:rPr>
        <w:t xml:space="preserve"> </w:t>
      </w:r>
      <w:r w:rsidR="008B1D75">
        <w:rPr>
          <w:lang w:eastAsia="zh-CN"/>
        </w:rPr>
        <w:t xml:space="preserve">(“deterministic with a certain degree of confidence”) </w:t>
      </w:r>
      <w:r w:rsidR="00C51F1A" w:rsidRPr="0B41E664">
        <w:rPr>
          <w:lang w:eastAsia="zh-CN"/>
        </w:rPr>
        <w:t xml:space="preserve">packet treatments of the user plane with different policies and performance targets. </w:t>
      </w:r>
      <w:r w:rsidR="39EFF778" w:rsidRPr="0B41E664">
        <w:rPr>
          <w:lang w:eastAsia="zh-CN"/>
        </w:rPr>
        <w:t>The aim of the study is to simplify the Q</w:t>
      </w:r>
      <w:r w:rsidR="5AF346EB" w:rsidRPr="0B41E664">
        <w:rPr>
          <w:lang w:eastAsia="zh-CN"/>
        </w:rPr>
        <w:t>o</w:t>
      </w:r>
      <w:r w:rsidR="39EFF778" w:rsidRPr="0B41E664">
        <w:rPr>
          <w:lang w:eastAsia="zh-CN"/>
        </w:rPr>
        <w:t xml:space="preserve">S framework, preferably reduce the number of </w:t>
      </w:r>
      <w:r w:rsidR="4EA47B25" w:rsidRPr="0B41E664">
        <w:rPr>
          <w:lang w:eastAsia="zh-CN"/>
        </w:rPr>
        <w:t xml:space="preserve">QoS </w:t>
      </w:r>
      <w:r w:rsidR="000F7C03">
        <w:rPr>
          <w:lang w:eastAsia="zh-CN"/>
        </w:rPr>
        <w:t>p</w:t>
      </w:r>
      <w:r w:rsidR="39EFF778" w:rsidRPr="0B41E664">
        <w:rPr>
          <w:lang w:eastAsia="zh-CN"/>
        </w:rPr>
        <w:t xml:space="preserve">arameters </w:t>
      </w:r>
      <w:r w:rsidR="000F7C03">
        <w:rPr>
          <w:lang w:eastAsia="zh-CN"/>
        </w:rPr>
        <w:t>and</w:t>
      </w:r>
      <w:r w:rsidR="39EFF778" w:rsidRPr="0B41E664">
        <w:rPr>
          <w:lang w:eastAsia="zh-CN"/>
        </w:rPr>
        <w:t xml:space="preserve"> </w:t>
      </w:r>
      <w:r w:rsidR="5C387875" w:rsidRPr="0B41E664">
        <w:rPr>
          <w:lang w:eastAsia="zh-CN"/>
        </w:rPr>
        <w:t>QoS</w:t>
      </w:r>
      <w:r w:rsidR="39EFF778" w:rsidRPr="0B41E664">
        <w:rPr>
          <w:lang w:eastAsia="zh-CN"/>
        </w:rPr>
        <w:t xml:space="preserve"> </w:t>
      </w:r>
      <w:r w:rsidR="000F7C03">
        <w:rPr>
          <w:lang w:eastAsia="zh-CN"/>
        </w:rPr>
        <w:t>c</w:t>
      </w:r>
      <w:r w:rsidR="39EFF778" w:rsidRPr="0B41E664">
        <w:rPr>
          <w:lang w:eastAsia="zh-CN"/>
        </w:rPr>
        <w:t>haracteristics and improve the spe</w:t>
      </w:r>
      <w:r w:rsidR="0F0EDB2E" w:rsidRPr="0B41E664">
        <w:rPr>
          <w:lang w:eastAsia="zh-CN"/>
        </w:rPr>
        <w:t>cification reading.</w:t>
      </w:r>
    </w:p>
    <w:p w14:paraId="00187557" w14:textId="7AB15884" w:rsidR="00413AD9" w:rsidRPr="00FD1E0B" w:rsidRDefault="00413AD9" w:rsidP="00413AD9">
      <w:pPr>
        <w:rPr>
          <w:lang w:eastAsia="zh-CN"/>
        </w:rPr>
      </w:pPr>
    </w:p>
    <w:p w14:paraId="1B642A29" w14:textId="77777777" w:rsidR="002E3D95" w:rsidRDefault="002E3D95" w:rsidP="002E3D95">
      <w:pPr>
        <w:rPr>
          <w:lang w:eastAsia="zh-CN"/>
        </w:rPr>
      </w:pPr>
      <w:r w:rsidRPr="008D32A7">
        <w:rPr>
          <w:b/>
          <w:bCs/>
          <w:lang w:eastAsia="zh-CN"/>
        </w:rPr>
        <w:t>Architectural Motivation:</w:t>
      </w:r>
      <w:r>
        <w:rPr>
          <w:lang w:eastAsia="zh-CN"/>
        </w:rPr>
        <w:t xml:space="preserve"> </w:t>
      </w:r>
    </w:p>
    <w:p w14:paraId="6CB221A3" w14:textId="3C60B246" w:rsidR="002E3D95" w:rsidRDefault="002E3D95" w:rsidP="002E3D95">
      <w:pPr>
        <w:rPr>
          <w:lang w:eastAsia="zh-CN"/>
        </w:rPr>
      </w:pPr>
      <w:r>
        <w:rPr>
          <w:lang w:eastAsia="zh-CN"/>
        </w:rPr>
        <w:t xml:space="preserve">This </w:t>
      </w:r>
      <w:r w:rsidR="00DF0941">
        <w:rPr>
          <w:lang w:eastAsia="zh-CN"/>
        </w:rPr>
        <w:t>WT</w:t>
      </w:r>
      <w:r>
        <w:rPr>
          <w:lang w:eastAsia="zh-CN"/>
        </w:rPr>
        <w:t xml:space="preserve"> addresses several aspects, for example </w:t>
      </w:r>
    </w:p>
    <w:p w14:paraId="08C153A5" w14:textId="310A1C20" w:rsidR="002E3D95" w:rsidRDefault="00F63A9F" w:rsidP="002E3D95">
      <w:pPr>
        <w:pStyle w:val="B1"/>
        <w:numPr>
          <w:ilvl w:val="0"/>
          <w:numId w:val="12"/>
        </w:numPr>
        <w:rPr>
          <w:lang w:eastAsia="zh-CN"/>
        </w:rPr>
      </w:pPr>
      <w:r w:rsidRPr="0B41E664">
        <w:rPr>
          <w:lang w:eastAsia="zh-CN"/>
        </w:rPr>
        <w:t xml:space="preserve">The </w:t>
      </w:r>
      <w:r w:rsidR="00542E59" w:rsidRPr="0B41E664">
        <w:rPr>
          <w:lang w:eastAsia="zh-CN"/>
        </w:rPr>
        <w:t xml:space="preserve">descriptions </w:t>
      </w:r>
      <w:r w:rsidRPr="0B41E664">
        <w:rPr>
          <w:lang w:eastAsia="zh-CN"/>
        </w:rPr>
        <w:t xml:space="preserve">of the </w:t>
      </w:r>
      <w:r w:rsidR="009C292A" w:rsidRPr="0B41E664">
        <w:rPr>
          <w:lang w:eastAsia="zh-CN"/>
        </w:rPr>
        <w:t xml:space="preserve">QoS Framework </w:t>
      </w:r>
      <w:r w:rsidR="00542E59" w:rsidRPr="0B41E664">
        <w:rPr>
          <w:lang w:eastAsia="zh-CN"/>
        </w:rPr>
        <w:t xml:space="preserve">concepts </w:t>
      </w:r>
      <w:r w:rsidR="009C292A" w:rsidRPr="0B41E664">
        <w:rPr>
          <w:lang w:eastAsia="zh-CN"/>
        </w:rPr>
        <w:t xml:space="preserve">should </w:t>
      </w:r>
      <w:r w:rsidR="0010794F" w:rsidRPr="0B41E664">
        <w:rPr>
          <w:lang w:eastAsia="zh-CN"/>
        </w:rPr>
        <w:t xml:space="preserve">clearly distinguish between 6G System provider side actions </w:t>
      </w:r>
      <w:r w:rsidR="005034A8" w:rsidRPr="0B41E664">
        <w:rPr>
          <w:lang w:eastAsia="zh-CN"/>
        </w:rPr>
        <w:t xml:space="preserve">from </w:t>
      </w:r>
      <w:r w:rsidR="00A169C7" w:rsidRPr="0B41E664">
        <w:rPr>
          <w:lang w:eastAsia="zh-CN"/>
        </w:rPr>
        <w:t xml:space="preserve">the 6G System </w:t>
      </w:r>
      <w:r w:rsidR="00344812" w:rsidRPr="0B41E664">
        <w:rPr>
          <w:lang w:eastAsia="zh-CN"/>
        </w:rPr>
        <w:t>usage perspective</w:t>
      </w:r>
      <w:r w:rsidR="00C812D8" w:rsidRPr="0B41E664">
        <w:rPr>
          <w:lang w:eastAsia="zh-CN"/>
        </w:rPr>
        <w:t xml:space="preserve"> </w:t>
      </w:r>
      <w:r w:rsidR="000A7BC7">
        <w:rPr>
          <w:lang w:eastAsia="zh-CN"/>
        </w:rPr>
        <w:t xml:space="preserve">and avoid </w:t>
      </w:r>
      <w:r w:rsidR="00C812D8" w:rsidRPr="0B41E664">
        <w:rPr>
          <w:lang w:eastAsia="zh-CN"/>
        </w:rPr>
        <w:t>any ambi</w:t>
      </w:r>
      <w:r w:rsidR="00BB70A5" w:rsidRPr="0B41E664">
        <w:rPr>
          <w:lang w:eastAsia="zh-CN"/>
        </w:rPr>
        <w:t>guity</w:t>
      </w:r>
      <w:r w:rsidR="00344812" w:rsidRPr="0B41E664">
        <w:rPr>
          <w:lang w:eastAsia="zh-CN"/>
        </w:rPr>
        <w:t xml:space="preserve">. </w:t>
      </w:r>
    </w:p>
    <w:p w14:paraId="4FFB2B8B" w14:textId="42D16CFA" w:rsidR="00BB70A5" w:rsidRDefault="00BB70A5" w:rsidP="002E3D95">
      <w:pPr>
        <w:pStyle w:val="B1"/>
        <w:numPr>
          <w:ilvl w:val="0"/>
          <w:numId w:val="12"/>
        </w:numPr>
        <w:rPr>
          <w:lang w:eastAsia="zh-CN"/>
        </w:rPr>
      </w:pPr>
      <w:r w:rsidRPr="0B41E664">
        <w:rPr>
          <w:lang w:eastAsia="zh-CN"/>
        </w:rPr>
        <w:t xml:space="preserve">The 5G QoS Framework evolved for 6G shall provide </w:t>
      </w:r>
      <w:r w:rsidR="43F3960D" w:rsidRPr="0B41E664">
        <w:rPr>
          <w:lang w:eastAsia="zh-CN"/>
        </w:rPr>
        <w:t xml:space="preserve">the 6G System provider with features and parameters to achieve </w:t>
      </w:r>
      <w:r w:rsidR="00BE1745">
        <w:rPr>
          <w:lang w:eastAsia="zh-CN"/>
        </w:rPr>
        <w:t xml:space="preserve">predictable </w:t>
      </w:r>
      <w:r w:rsidRPr="0B41E664">
        <w:rPr>
          <w:lang w:eastAsia="zh-CN"/>
        </w:rPr>
        <w:t>packet treatment</w:t>
      </w:r>
      <w:r w:rsidR="51C9A3D2" w:rsidRPr="0B41E664">
        <w:rPr>
          <w:lang w:eastAsia="zh-CN"/>
        </w:rPr>
        <w:t xml:space="preserve"> from a 6G System usage perspective</w:t>
      </w:r>
      <w:r w:rsidRPr="0B41E664">
        <w:rPr>
          <w:lang w:eastAsia="zh-CN"/>
        </w:rPr>
        <w:t>.</w:t>
      </w:r>
    </w:p>
    <w:p w14:paraId="7BB283EE" w14:textId="5DC06718" w:rsidR="002E3D95" w:rsidRDefault="0058777E" w:rsidP="002E3D95">
      <w:pPr>
        <w:pStyle w:val="B1"/>
        <w:numPr>
          <w:ilvl w:val="0"/>
          <w:numId w:val="12"/>
        </w:numPr>
        <w:rPr>
          <w:lang w:eastAsia="zh-CN"/>
        </w:rPr>
      </w:pPr>
      <w:r>
        <w:rPr>
          <w:lang w:eastAsia="zh-CN"/>
        </w:rPr>
        <w:t xml:space="preserve">Study </w:t>
      </w:r>
      <w:r w:rsidR="00B85B8F">
        <w:rPr>
          <w:lang w:eastAsia="zh-CN"/>
        </w:rPr>
        <w:t>what</w:t>
      </w:r>
      <w:r w:rsidR="002E3D95">
        <w:rPr>
          <w:lang w:eastAsia="zh-CN"/>
        </w:rPr>
        <w:t xml:space="preserve"> </w:t>
      </w:r>
      <w:r w:rsidR="00BB20B2">
        <w:rPr>
          <w:lang w:eastAsia="zh-CN"/>
        </w:rPr>
        <w:t xml:space="preserve">legacy </w:t>
      </w:r>
      <w:r w:rsidR="002E3D95">
        <w:rPr>
          <w:lang w:eastAsia="zh-CN"/>
        </w:rPr>
        <w:t>QoS parameters (</w:t>
      </w:r>
      <w:r w:rsidR="00BB20B2">
        <w:rPr>
          <w:lang w:eastAsia="zh-CN"/>
        </w:rPr>
        <w:t>TS</w:t>
      </w:r>
      <w:r w:rsidR="002E3D95">
        <w:rPr>
          <w:lang w:eastAsia="zh-CN"/>
        </w:rPr>
        <w:t>23.501 Cl 5.7.2) and QoS characteristics (</w:t>
      </w:r>
      <w:r w:rsidR="00BB20B2">
        <w:rPr>
          <w:lang w:eastAsia="zh-CN"/>
        </w:rPr>
        <w:t xml:space="preserve">TS 23.501 </w:t>
      </w:r>
      <w:r w:rsidR="002E3D95">
        <w:rPr>
          <w:lang w:eastAsia="zh-CN"/>
        </w:rPr>
        <w:t xml:space="preserve">Cl 5.7.3) </w:t>
      </w:r>
      <w:r w:rsidR="00BB20B2">
        <w:rPr>
          <w:lang w:eastAsia="zh-CN"/>
        </w:rPr>
        <w:t xml:space="preserve">are </w:t>
      </w:r>
      <w:r w:rsidR="002E3D95">
        <w:rPr>
          <w:lang w:eastAsia="zh-CN"/>
        </w:rPr>
        <w:t>needed</w:t>
      </w:r>
      <w:r w:rsidR="00BB20B2">
        <w:rPr>
          <w:lang w:eastAsia="zh-CN"/>
        </w:rPr>
        <w:t xml:space="preserve"> and if</w:t>
      </w:r>
      <w:r w:rsidR="002E3D95">
        <w:rPr>
          <w:lang w:eastAsia="zh-CN"/>
        </w:rPr>
        <w:t xml:space="preserve"> </w:t>
      </w:r>
      <w:r w:rsidR="00BB20B2">
        <w:rPr>
          <w:lang w:eastAsia="zh-CN"/>
        </w:rPr>
        <w:t>a</w:t>
      </w:r>
      <w:r w:rsidR="002E3D95">
        <w:rPr>
          <w:lang w:eastAsia="zh-CN"/>
        </w:rPr>
        <w:t xml:space="preserve">ny changes to </w:t>
      </w:r>
      <w:r w:rsidR="00BB20B2">
        <w:rPr>
          <w:lang w:eastAsia="zh-CN"/>
        </w:rPr>
        <w:t xml:space="preserve">the definitions of the </w:t>
      </w:r>
      <w:r w:rsidR="002E3D95">
        <w:rPr>
          <w:lang w:eastAsia="zh-CN"/>
        </w:rPr>
        <w:t>parameters and characteristics</w:t>
      </w:r>
      <w:r w:rsidR="00BB20B2">
        <w:rPr>
          <w:lang w:eastAsia="zh-CN"/>
        </w:rPr>
        <w:t xml:space="preserve"> would be beneficial.</w:t>
      </w:r>
    </w:p>
    <w:p w14:paraId="75D54053" w14:textId="2452B7A8" w:rsidR="00A64E91" w:rsidRDefault="6454166D" w:rsidP="00DB3400">
      <w:pPr>
        <w:pStyle w:val="B1"/>
        <w:numPr>
          <w:ilvl w:val="1"/>
          <w:numId w:val="12"/>
        </w:numPr>
        <w:spacing w:line="259" w:lineRule="auto"/>
        <w:rPr>
          <w:lang w:eastAsia="zh-CN"/>
        </w:rPr>
      </w:pPr>
      <w:r w:rsidRPr="7B96DE31">
        <w:rPr>
          <w:lang w:eastAsia="zh-CN"/>
        </w:rPr>
        <w:t xml:space="preserve">5G supports a </w:t>
      </w:r>
      <w:r w:rsidR="00D81F01">
        <w:rPr>
          <w:lang w:eastAsia="zh-CN"/>
        </w:rPr>
        <w:t>large</w:t>
      </w:r>
      <w:r w:rsidRPr="7B96DE31">
        <w:rPr>
          <w:lang w:eastAsia="zh-CN"/>
        </w:rPr>
        <w:t xml:space="preserve"> number of QoS </w:t>
      </w:r>
      <w:r w:rsidR="00AC2EC1">
        <w:rPr>
          <w:lang w:eastAsia="zh-CN"/>
        </w:rPr>
        <w:t>p</w:t>
      </w:r>
      <w:r w:rsidRPr="7B96DE31">
        <w:rPr>
          <w:lang w:eastAsia="zh-CN"/>
        </w:rPr>
        <w:t xml:space="preserve">arameters and QoS </w:t>
      </w:r>
      <w:r w:rsidR="00AC2EC1">
        <w:rPr>
          <w:lang w:eastAsia="zh-CN"/>
        </w:rPr>
        <w:t>c</w:t>
      </w:r>
      <w:r w:rsidRPr="7B96DE31">
        <w:rPr>
          <w:lang w:eastAsia="zh-CN"/>
        </w:rPr>
        <w:t xml:space="preserve">haracteristics, which are partially depending on each other. </w:t>
      </w:r>
      <w:r w:rsidR="31251265" w:rsidRPr="7B96DE31">
        <w:rPr>
          <w:lang w:eastAsia="zh-CN"/>
        </w:rPr>
        <w:t xml:space="preserve">The QoS </w:t>
      </w:r>
      <w:r w:rsidR="00AC2EC1">
        <w:rPr>
          <w:lang w:eastAsia="zh-CN"/>
        </w:rPr>
        <w:t>p</w:t>
      </w:r>
      <w:r w:rsidR="31251265" w:rsidRPr="7B96DE31">
        <w:rPr>
          <w:lang w:eastAsia="zh-CN"/>
        </w:rPr>
        <w:t xml:space="preserve">arameter / QoS </w:t>
      </w:r>
      <w:r w:rsidR="00AC2EC1">
        <w:rPr>
          <w:lang w:eastAsia="zh-CN"/>
        </w:rPr>
        <w:t>c</w:t>
      </w:r>
      <w:r w:rsidR="31251265" w:rsidRPr="7B96DE31">
        <w:rPr>
          <w:lang w:eastAsia="zh-CN"/>
        </w:rPr>
        <w:t xml:space="preserve">haracteristics are sometimes </w:t>
      </w:r>
      <w:r w:rsidR="31251265" w:rsidRPr="3752F122">
        <w:rPr>
          <w:lang w:eastAsia="zh-CN"/>
        </w:rPr>
        <w:t>inconsisten</w:t>
      </w:r>
      <w:r w:rsidR="007F67F8">
        <w:rPr>
          <w:lang w:eastAsia="zh-CN"/>
        </w:rPr>
        <w:t>tly</w:t>
      </w:r>
      <w:r w:rsidR="31251265" w:rsidRPr="7B96DE31">
        <w:rPr>
          <w:lang w:eastAsia="zh-CN"/>
        </w:rPr>
        <w:t xml:space="preserve"> defined, sometimes from a provider side and sometimes from the intended usage </w:t>
      </w:r>
      <w:r w:rsidR="31251265" w:rsidRPr="4600CF33">
        <w:rPr>
          <w:lang w:eastAsia="zh-CN"/>
        </w:rPr>
        <w:t>side</w:t>
      </w:r>
      <w:r w:rsidR="008970D5">
        <w:rPr>
          <w:lang w:eastAsia="zh-CN"/>
        </w:rPr>
        <w:t xml:space="preserve"> (i.e. application</w:t>
      </w:r>
      <w:r w:rsidR="00CB2ABB">
        <w:rPr>
          <w:lang w:eastAsia="zh-CN"/>
        </w:rPr>
        <w:t xml:space="preserve"> functionality)</w:t>
      </w:r>
      <w:r w:rsidR="31251265" w:rsidRPr="4600CF33">
        <w:rPr>
          <w:lang w:eastAsia="zh-CN"/>
        </w:rPr>
        <w:t xml:space="preserve">. </w:t>
      </w:r>
      <w:r w:rsidR="00566546">
        <w:rPr>
          <w:lang w:eastAsia="zh-CN"/>
        </w:rPr>
        <w:t>I</w:t>
      </w:r>
      <w:r w:rsidR="00566546" w:rsidRPr="104A2B45">
        <w:rPr>
          <w:lang w:eastAsia="zh-CN"/>
        </w:rPr>
        <w:t xml:space="preserve">t is currently not </w:t>
      </w:r>
      <w:r w:rsidR="00566546" w:rsidRPr="28CC06E2">
        <w:rPr>
          <w:lang w:eastAsia="zh-CN"/>
        </w:rPr>
        <w:t xml:space="preserve">clear, </w:t>
      </w:r>
      <w:r w:rsidR="00566546" w:rsidRPr="4A690148">
        <w:rPr>
          <w:lang w:eastAsia="zh-CN"/>
        </w:rPr>
        <w:t xml:space="preserve">which </w:t>
      </w:r>
      <w:r w:rsidR="00566546" w:rsidRPr="3A16C18F">
        <w:rPr>
          <w:lang w:eastAsia="zh-CN"/>
        </w:rPr>
        <w:t xml:space="preserve">metrics </w:t>
      </w:r>
      <w:r w:rsidR="00566546" w:rsidRPr="278BFFEA">
        <w:rPr>
          <w:lang w:eastAsia="zh-CN"/>
        </w:rPr>
        <w:t>should be a</w:t>
      </w:r>
      <w:r w:rsidR="00566546" w:rsidRPr="2A94FB8D">
        <w:rPr>
          <w:lang w:eastAsia="zh-CN"/>
        </w:rPr>
        <w:t xml:space="preserve"> QoS </w:t>
      </w:r>
      <w:r w:rsidR="00566546" w:rsidRPr="278BFFEA">
        <w:rPr>
          <w:lang w:eastAsia="zh-CN"/>
        </w:rPr>
        <w:t>parameter</w:t>
      </w:r>
      <w:r w:rsidR="00566546" w:rsidRPr="2A94FB8D">
        <w:rPr>
          <w:lang w:eastAsia="zh-CN"/>
        </w:rPr>
        <w:t xml:space="preserve"> and </w:t>
      </w:r>
      <w:r w:rsidR="00566546" w:rsidRPr="278BFFEA">
        <w:rPr>
          <w:lang w:eastAsia="zh-CN"/>
        </w:rPr>
        <w:t xml:space="preserve">which a QoS </w:t>
      </w:r>
      <w:r w:rsidR="00AC2EC1">
        <w:rPr>
          <w:lang w:eastAsia="zh-CN"/>
        </w:rPr>
        <w:t>c</w:t>
      </w:r>
      <w:r w:rsidR="00566546" w:rsidRPr="278BFFEA">
        <w:rPr>
          <w:lang w:eastAsia="zh-CN"/>
        </w:rPr>
        <w:t>haracteristics</w:t>
      </w:r>
      <w:r w:rsidR="00C5046E">
        <w:rPr>
          <w:lang w:eastAsia="zh-CN"/>
        </w:rPr>
        <w:t>.</w:t>
      </w:r>
    </w:p>
    <w:p w14:paraId="06636E1D" w14:textId="58C2BFEF" w:rsidR="00A64E91" w:rsidRDefault="699313A3" w:rsidP="00DB3400">
      <w:pPr>
        <w:pStyle w:val="B1"/>
        <w:numPr>
          <w:ilvl w:val="1"/>
          <w:numId w:val="12"/>
        </w:numPr>
        <w:spacing w:line="259" w:lineRule="auto"/>
        <w:rPr>
          <w:lang w:eastAsia="zh-CN"/>
        </w:rPr>
      </w:pPr>
      <w:r w:rsidRPr="6363CE32">
        <w:rPr>
          <w:lang w:eastAsia="zh-CN"/>
        </w:rPr>
        <w:t xml:space="preserve">Study whether </w:t>
      </w:r>
      <w:r w:rsidRPr="36A60E1D">
        <w:rPr>
          <w:lang w:eastAsia="zh-CN"/>
        </w:rPr>
        <w:t>the Q</w:t>
      </w:r>
      <w:r w:rsidR="007F67F8">
        <w:rPr>
          <w:lang w:eastAsia="zh-CN"/>
        </w:rPr>
        <w:t>o</w:t>
      </w:r>
      <w:r w:rsidRPr="36A60E1D">
        <w:rPr>
          <w:lang w:eastAsia="zh-CN"/>
        </w:rPr>
        <w:t xml:space="preserve">S </w:t>
      </w:r>
      <w:r w:rsidRPr="1A3044D1">
        <w:rPr>
          <w:lang w:eastAsia="zh-CN"/>
        </w:rPr>
        <w:t xml:space="preserve">parameters </w:t>
      </w:r>
      <w:r w:rsidR="00D46E3D">
        <w:rPr>
          <w:lang w:eastAsia="zh-CN"/>
        </w:rPr>
        <w:t>and</w:t>
      </w:r>
      <w:r w:rsidRPr="1A3044D1">
        <w:rPr>
          <w:lang w:eastAsia="zh-CN"/>
        </w:rPr>
        <w:t xml:space="preserve"> </w:t>
      </w:r>
      <w:r w:rsidRPr="22B9C264">
        <w:rPr>
          <w:lang w:eastAsia="zh-CN"/>
        </w:rPr>
        <w:t xml:space="preserve">QoS </w:t>
      </w:r>
      <w:r w:rsidRPr="055D31CC">
        <w:rPr>
          <w:lang w:eastAsia="zh-CN"/>
        </w:rPr>
        <w:t xml:space="preserve">characteristics </w:t>
      </w:r>
      <w:r w:rsidRPr="397E2324">
        <w:rPr>
          <w:lang w:eastAsia="zh-CN"/>
        </w:rPr>
        <w:t xml:space="preserve">can be simplified </w:t>
      </w:r>
      <w:r w:rsidRPr="1FBCF7D2">
        <w:rPr>
          <w:lang w:eastAsia="zh-CN"/>
        </w:rPr>
        <w:t xml:space="preserve">and </w:t>
      </w:r>
      <w:r w:rsidRPr="6BA10DE7">
        <w:rPr>
          <w:lang w:eastAsia="zh-CN"/>
        </w:rPr>
        <w:t>cl</w:t>
      </w:r>
      <w:r w:rsidR="00D83804">
        <w:rPr>
          <w:lang w:eastAsia="zh-CN"/>
        </w:rPr>
        <w:t>arify</w:t>
      </w:r>
      <w:r w:rsidRPr="6BA10DE7">
        <w:rPr>
          <w:lang w:eastAsia="zh-CN"/>
        </w:rPr>
        <w:t xml:space="preserve"> </w:t>
      </w:r>
      <w:r w:rsidRPr="7C5FD62C">
        <w:rPr>
          <w:lang w:eastAsia="zh-CN"/>
        </w:rPr>
        <w:t xml:space="preserve">the </w:t>
      </w:r>
      <w:r w:rsidRPr="63370E14">
        <w:rPr>
          <w:lang w:eastAsia="zh-CN"/>
        </w:rPr>
        <w:t xml:space="preserve">dependencies between </w:t>
      </w:r>
      <w:r w:rsidR="003C7646">
        <w:rPr>
          <w:lang w:eastAsia="zh-CN"/>
        </w:rPr>
        <w:t xml:space="preserve">and need for </w:t>
      </w:r>
      <w:r w:rsidR="00026A89">
        <w:rPr>
          <w:lang w:eastAsia="zh-CN"/>
        </w:rPr>
        <w:t xml:space="preserve">QoS </w:t>
      </w:r>
      <w:r w:rsidRPr="09E239F6">
        <w:rPr>
          <w:lang w:eastAsia="zh-CN"/>
        </w:rPr>
        <w:t xml:space="preserve">Parameters </w:t>
      </w:r>
      <w:r w:rsidR="00017C46">
        <w:rPr>
          <w:lang w:eastAsia="zh-CN"/>
        </w:rPr>
        <w:t>and</w:t>
      </w:r>
      <w:r w:rsidRPr="02846DA4">
        <w:rPr>
          <w:lang w:eastAsia="zh-CN"/>
        </w:rPr>
        <w:t xml:space="preserve"> </w:t>
      </w:r>
      <w:r w:rsidR="00026A89">
        <w:rPr>
          <w:lang w:eastAsia="zh-CN"/>
        </w:rPr>
        <w:t xml:space="preserve">QoS </w:t>
      </w:r>
      <w:r w:rsidRPr="0479BCA5">
        <w:rPr>
          <w:lang w:eastAsia="zh-CN"/>
        </w:rPr>
        <w:t>C</w:t>
      </w:r>
      <w:r w:rsidR="0DB2B0B3" w:rsidRPr="0479BCA5">
        <w:rPr>
          <w:lang w:eastAsia="zh-CN"/>
        </w:rPr>
        <w:t xml:space="preserve">haracteristics. </w:t>
      </w:r>
    </w:p>
    <w:p w14:paraId="61317964" w14:textId="057FDA28" w:rsidR="05CCFCE9" w:rsidRDefault="53570647" w:rsidP="00DB3400">
      <w:pPr>
        <w:pStyle w:val="B1"/>
        <w:numPr>
          <w:ilvl w:val="1"/>
          <w:numId w:val="12"/>
        </w:numPr>
        <w:spacing w:line="259" w:lineRule="auto"/>
        <w:rPr>
          <w:lang w:eastAsia="zh-CN"/>
        </w:rPr>
      </w:pPr>
      <w:r w:rsidRPr="0479BCA5">
        <w:rPr>
          <w:lang w:eastAsia="zh-CN"/>
        </w:rPr>
        <w:t>Review</w:t>
      </w:r>
      <w:r w:rsidRPr="7B96DE31">
        <w:rPr>
          <w:lang w:eastAsia="zh-CN"/>
        </w:rPr>
        <w:t xml:space="preserve"> whether all QoS </w:t>
      </w:r>
      <w:r w:rsidR="001F0159">
        <w:rPr>
          <w:lang w:eastAsia="zh-CN"/>
        </w:rPr>
        <w:t>p</w:t>
      </w:r>
      <w:r w:rsidRPr="7B96DE31">
        <w:rPr>
          <w:lang w:eastAsia="zh-CN"/>
        </w:rPr>
        <w:t xml:space="preserve">arameters and QoS </w:t>
      </w:r>
      <w:r w:rsidR="001F0159">
        <w:rPr>
          <w:lang w:eastAsia="zh-CN"/>
        </w:rPr>
        <w:t>c</w:t>
      </w:r>
      <w:r w:rsidR="2FB06CE9" w:rsidRPr="7B96DE31">
        <w:rPr>
          <w:lang w:eastAsia="zh-CN"/>
        </w:rPr>
        <w:t>haracteristic</w:t>
      </w:r>
      <w:r w:rsidRPr="7B96DE31">
        <w:rPr>
          <w:lang w:eastAsia="zh-CN"/>
        </w:rPr>
        <w:t xml:space="preserve"> are needed</w:t>
      </w:r>
      <w:r w:rsidR="00112980">
        <w:rPr>
          <w:lang w:eastAsia="zh-CN"/>
        </w:rPr>
        <w:t xml:space="preserve">, </w:t>
      </w:r>
      <w:r w:rsidR="00AF6967">
        <w:rPr>
          <w:lang w:eastAsia="zh-CN"/>
        </w:rPr>
        <w:t>how</w:t>
      </w:r>
      <w:r w:rsidRPr="7B96DE31">
        <w:rPr>
          <w:lang w:eastAsia="zh-CN"/>
        </w:rPr>
        <w:t xml:space="preserve"> </w:t>
      </w:r>
      <w:r w:rsidR="00D83804">
        <w:rPr>
          <w:lang w:eastAsia="zh-CN"/>
        </w:rPr>
        <w:t>p</w:t>
      </w:r>
      <w:r w:rsidR="00C462D3" w:rsidRPr="7B96DE31">
        <w:rPr>
          <w:lang w:eastAsia="zh-CN"/>
        </w:rPr>
        <w:t xml:space="preserve">arameters &amp; characteristics relate to each other </w:t>
      </w:r>
      <w:r w:rsidR="00AF6967">
        <w:rPr>
          <w:lang w:eastAsia="zh-CN"/>
        </w:rPr>
        <w:t xml:space="preserve">and </w:t>
      </w:r>
      <w:r w:rsidRPr="7B96DE31">
        <w:rPr>
          <w:lang w:eastAsia="zh-CN"/>
        </w:rPr>
        <w:t>whether the number of parameters /</w:t>
      </w:r>
      <w:r w:rsidR="5DAB881E" w:rsidRPr="7B96DE31">
        <w:rPr>
          <w:lang w:eastAsia="zh-CN"/>
        </w:rPr>
        <w:t xml:space="preserve"> characteristics </w:t>
      </w:r>
      <w:r w:rsidR="00292E0A">
        <w:rPr>
          <w:lang w:eastAsia="zh-CN"/>
        </w:rPr>
        <w:t>can be reduced</w:t>
      </w:r>
      <w:r w:rsidR="5DAB881E" w:rsidRPr="7B96DE31">
        <w:rPr>
          <w:lang w:eastAsia="zh-CN"/>
        </w:rPr>
        <w:t>.</w:t>
      </w:r>
    </w:p>
    <w:p w14:paraId="0A7C3B00" w14:textId="6890C9DC" w:rsidR="002E3D95" w:rsidRDefault="003F6C81" w:rsidP="003919F6">
      <w:pPr>
        <w:pStyle w:val="B1"/>
        <w:numPr>
          <w:ilvl w:val="0"/>
          <w:numId w:val="12"/>
        </w:numPr>
        <w:rPr>
          <w:lang w:eastAsia="zh-CN"/>
        </w:rPr>
      </w:pPr>
      <w:r>
        <w:rPr>
          <w:lang w:eastAsia="zh-CN"/>
        </w:rPr>
        <w:t>Study w</w:t>
      </w:r>
      <w:r w:rsidR="002E3D95" w:rsidRPr="31C93879">
        <w:rPr>
          <w:lang w:eastAsia="zh-CN"/>
        </w:rPr>
        <w:t>hat</w:t>
      </w:r>
      <w:r w:rsidR="002E3D95">
        <w:rPr>
          <w:lang w:eastAsia="zh-CN"/>
        </w:rPr>
        <w:t xml:space="preserve"> information, </w:t>
      </w:r>
      <w:r w:rsidR="0019244B">
        <w:rPr>
          <w:lang w:eastAsia="zh-CN"/>
        </w:rPr>
        <w:t>for example</w:t>
      </w:r>
      <w:r w:rsidR="002E3D95">
        <w:rPr>
          <w:lang w:eastAsia="zh-CN"/>
        </w:rPr>
        <w:t xml:space="preserve">, QoS </w:t>
      </w:r>
      <w:r w:rsidR="00D41368">
        <w:rPr>
          <w:lang w:eastAsia="zh-CN"/>
        </w:rPr>
        <w:t>P</w:t>
      </w:r>
      <w:r w:rsidR="002E3D95">
        <w:rPr>
          <w:lang w:eastAsia="zh-CN"/>
        </w:rPr>
        <w:t xml:space="preserve">arameters and QoS </w:t>
      </w:r>
      <w:r w:rsidR="00D41368">
        <w:rPr>
          <w:lang w:eastAsia="zh-CN"/>
        </w:rPr>
        <w:t>C</w:t>
      </w:r>
      <w:r w:rsidR="002E3D95">
        <w:rPr>
          <w:lang w:eastAsia="zh-CN"/>
        </w:rPr>
        <w:t>haracteristics</w:t>
      </w:r>
      <w:r w:rsidR="006322DE">
        <w:rPr>
          <w:lang w:eastAsia="zh-CN"/>
        </w:rPr>
        <w:t>,</w:t>
      </w:r>
      <w:r w:rsidR="002E3D95">
        <w:rPr>
          <w:lang w:eastAsia="zh-CN"/>
        </w:rPr>
        <w:t xml:space="preserve"> shall be provided to the RAN, UE and other 3GPP entities</w:t>
      </w:r>
      <w:r>
        <w:rPr>
          <w:lang w:eastAsia="zh-CN"/>
        </w:rPr>
        <w:t>.</w:t>
      </w:r>
    </w:p>
    <w:p w14:paraId="4739CD15" w14:textId="006078E6" w:rsidR="002E3D95" w:rsidRDefault="003F6C81" w:rsidP="0037268D">
      <w:pPr>
        <w:pStyle w:val="ListParagraph"/>
        <w:numPr>
          <w:ilvl w:val="0"/>
          <w:numId w:val="12"/>
        </w:numPr>
        <w:rPr>
          <w:lang w:eastAsia="zh-CN"/>
        </w:rPr>
      </w:pPr>
      <w:r>
        <w:rPr>
          <w:lang w:eastAsia="zh-CN"/>
        </w:rPr>
        <w:t>Stud</w:t>
      </w:r>
      <w:r w:rsidR="00A80DB7">
        <w:rPr>
          <w:lang w:eastAsia="zh-CN"/>
        </w:rPr>
        <w:t>y</w:t>
      </w:r>
      <w:r w:rsidR="002E3D95">
        <w:rPr>
          <w:lang w:eastAsia="zh-CN"/>
        </w:rPr>
        <w:t xml:space="preserve"> what feedback</w:t>
      </w:r>
      <w:r>
        <w:rPr>
          <w:lang w:eastAsia="zh-CN"/>
        </w:rPr>
        <w:t>, if any,</w:t>
      </w:r>
      <w:r w:rsidR="002E3D95">
        <w:rPr>
          <w:lang w:eastAsia="zh-CN"/>
        </w:rPr>
        <w:t xml:space="preserve"> and for what purpose from RAN with regards </w:t>
      </w:r>
      <w:r w:rsidR="00334F8A">
        <w:rPr>
          <w:lang w:eastAsia="zh-CN"/>
        </w:rPr>
        <w:t>to</w:t>
      </w:r>
      <w:r w:rsidR="002E3D95">
        <w:rPr>
          <w:lang w:eastAsia="zh-CN"/>
        </w:rPr>
        <w:t xml:space="preserve"> realization of a certain packet treatment shall be supported</w:t>
      </w:r>
      <w:r w:rsidR="00334F8A">
        <w:rPr>
          <w:lang w:eastAsia="zh-CN"/>
        </w:rPr>
        <w:t>.</w:t>
      </w:r>
    </w:p>
    <w:p w14:paraId="0F7D71E1" w14:textId="77777777" w:rsidR="002E3D95" w:rsidRDefault="002E3D95" w:rsidP="002E3D95">
      <w:pPr>
        <w:pStyle w:val="B1"/>
        <w:rPr>
          <w:lang w:eastAsia="zh-CN"/>
        </w:rPr>
      </w:pPr>
    </w:p>
    <w:p w14:paraId="4300F9C6" w14:textId="77777777" w:rsidR="00394BA1" w:rsidRDefault="00394BA1" w:rsidP="007D5496">
      <w:pPr>
        <w:rPr>
          <w:lang w:eastAsia="zh-CN"/>
        </w:rPr>
      </w:pPr>
    </w:p>
    <w:p w14:paraId="1C3C1BA4" w14:textId="645A2868" w:rsidR="008C2BE3" w:rsidRDefault="008C2BE3" w:rsidP="008C2BE3">
      <w:pPr>
        <w:jc w:val="center"/>
        <w:rPr>
          <w:ins w:id="1" w:author="Ericsson" w:date="2025-08-15T12:47:00Z" w16du:dateUtc="2025-08-15T16:47:00Z"/>
          <w:rFonts w:ascii="Arial" w:hAnsi="Arial" w:cs="Arial"/>
          <w:color w:val="FF0000"/>
          <w:sz w:val="36"/>
          <w:szCs w:val="36"/>
        </w:rPr>
      </w:pPr>
      <w:r w:rsidRPr="00053F6B">
        <w:rPr>
          <w:rFonts w:ascii="Arial" w:hAnsi="Arial" w:cs="Arial"/>
          <w:color w:val="FF0000"/>
          <w:sz w:val="36"/>
          <w:szCs w:val="36"/>
        </w:rPr>
        <w:t>**** First Change</w:t>
      </w:r>
      <w:r w:rsidR="0082680E">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556A4131" w14:textId="77777777" w:rsidR="001D58A7" w:rsidRPr="00EA19DC" w:rsidRDefault="001D58A7" w:rsidP="001D58A7">
      <w:pPr>
        <w:pStyle w:val="Heading1"/>
        <w:rPr>
          <w:ins w:id="2" w:author="Ericsson" w:date="2025-08-15T12:47:00Z" w16du:dateUtc="2025-08-15T16:47:00Z"/>
          <w:rFonts w:cs="Arial"/>
          <w:szCs w:val="36"/>
        </w:rPr>
      </w:pPr>
      <w:bookmarkStart w:id="3" w:name="OLE_LINK12"/>
      <w:bookmarkStart w:id="4" w:name="OLE_LINK13"/>
      <w:ins w:id="5" w:author="Ericsson" w:date="2025-08-15T12:47:00Z" w16du:dateUtc="2025-08-15T16:47:00Z">
        <w:r w:rsidRPr="00EA19DC">
          <w:rPr>
            <w:rFonts w:cs="Arial"/>
            <w:szCs w:val="36"/>
          </w:rPr>
          <w:t>Annex A.X WT#1.2.X: Evolution of QoS Framework for 6G</w:t>
        </w:r>
      </w:ins>
    </w:p>
    <w:p w14:paraId="6853C75F" w14:textId="77777777" w:rsidR="001D58A7" w:rsidRDefault="001D58A7" w:rsidP="001D58A7">
      <w:pPr>
        <w:pStyle w:val="EditorsNote"/>
        <w:rPr>
          <w:ins w:id="6" w:author="Ericsson" w:date="2025-08-15T12:47:00Z" w16du:dateUtc="2025-08-15T16:47:00Z"/>
          <w:lang w:val="en-US" w:eastAsia="zh-CN"/>
        </w:rPr>
      </w:pPr>
      <w:ins w:id="7" w:author="Ericsson" w:date="2025-08-15T12:47:00Z" w16du:dateUtc="2025-08-15T16:47:00Z">
        <w:r w:rsidRPr="00B8102E">
          <w:t>Editor's Note:</w:t>
        </w:r>
        <w:r>
          <w:t xml:space="preserve"> </w:t>
        </w:r>
        <w:bookmarkEnd w:id="3"/>
        <w:bookmarkEnd w:id="4"/>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ins>
    </w:p>
    <w:p w14:paraId="711467CB" w14:textId="77777777" w:rsidR="001D58A7" w:rsidRDefault="001D58A7" w:rsidP="001D58A7">
      <w:pPr>
        <w:ind w:left="360"/>
        <w:rPr>
          <w:ins w:id="8" w:author="Ericsson" w:date="2025-08-15T12:47:00Z" w16du:dateUtc="2025-08-15T16:47:00Z"/>
          <w:lang w:eastAsia="zh-CN"/>
        </w:rPr>
      </w:pPr>
    </w:p>
    <w:p w14:paraId="36DEC03F" w14:textId="77777777" w:rsidR="001D58A7" w:rsidRDefault="001D58A7" w:rsidP="001D58A7">
      <w:pPr>
        <w:ind w:left="360"/>
        <w:rPr>
          <w:ins w:id="9" w:author="Ericsson" w:date="2025-08-15T12:47:00Z" w16du:dateUtc="2025-08-15T16:47:00Z"/>
          <w:lang w:eastAsia="zh-CN"/>
        </w:rPr>
      </w:pPr>
      <w:ins w:id="10" w:author="Ericsson" w:date="2025-08-15T12:47:00Z" w16du:dateUtc="2025-08-15T16:47:00Z">
        <w:r>
          <w:rPr>
            <w:lang w:eastAsia="zh-CN"/>
          </w:rPr>
          <w:t>This WT assumes that the 5G QoS Framework is used as a baseline.</w:t>
        </w:r>
      </w:ins>
    </w:p>
    <w:p w14:paraId="1A820123" w14:textId="77777777" w:rsidR="001D58A7" w:rsidRDefault="001D58A7" w:rsidP="001D58A7">
      <w:pPr>
        <w:pStyle w:val="ListParagraph"/>
        <w:numPr>
          <w:ilvl w:val="0"/>
          <w:numId w:val="12"/>
        </w:numPr>
        <w:rPr>
          <w:ins w:id="11" w:author="Ericsson" w:date="2025-08-15T12:47:00Z" w16du:dateUtc="2025-08-15T16:47:00Z"/>
          <w:lang w:eastAsia="zh-CN"/>
        </w:rPr>
      </w:pPr>
      <w:ins w:id="12" w:author="Ericsson" w:date="2025-08-15T12:47:00Z" w16du:dateUtc="2025-08-15T16:47:00Z">
        <w:r w:rsidRPr="0B41E664">
          <w:rPr>
            <w:lang w:eastAsia="zh-CN"/>
          </w:rPr>
          <w:t xml:space="preserve">The QoS Framework concept should clearly distinguish between the </w:t>
        </w:r>
        <w:r>
          <w:rPr>
            <w:lang w:eastAsia="zh-CN"/>
          </w:rPr>
          <w:t xml:space="preserve">6G System </w:t>
        </w:r>
        <w:r w:rsidRPr="0B41E664">
          <w:rPr>
            <w:lang w:eastAsia="zh-CN"/>
          </w:rPr>
          <w:t>provider perspective</w:t>
        </w:r>
        <w:r>
          <w:rPr>
            <w:lang w:eastAsia="zh-CN"/>
          </w:rPr>
          <w:t xml:space="preserve"> (predictable packet treatments </w:t>
        </w:r>
        <w:r w:rsidRPr="0B41E664">
          <w:rPr>
            <w:lang w:eastAsia="zh-CN"/>
          </w:rPr>
          <w:t xml:space="preserve">like </w:t>
        </w:r>
        <w:r>
          <w:rPr>
            <w:lang w:eastAsia="zh-CN"/>
          </w:rPr>
          <w:t xml:space="preserve">target </w:t>
        </w:r>
        <w:r w:rsidRPr="0B41E664">
          <w:rPr>
            <w:lang w:eastAsia="zh-CN"/>
          </w:rPr>
          <w:t xml:space="preserve">bitrates </w:t>
        </w:r>
        <w:r w:rsidRPr="0B41E664" w:rsidDel="00A61850">
          <w:rPr>
            <w:lang w:eastAsia="zh-CN"/>
          </w:rPr>
          <w:t>and</w:t>
        </w:r>
        <w:r>
          <w:rPr>
            <w:lang w:eastAsia="zh-CN"/>
          </w:rPr>
          <w:t xml:space="preserve">/or packet delay) and the </w:t>
        </w:r>
        <w:r w:rsidRPr="0B41E664">
          <w:rPr>
            <w:lang w:eastAsia="zh-CN"/>
          </w:rPr>
          <w:t>6G System usage perspective</w:t>
        </w:r>
        <w:r>
          <w:rPr>
            <w:lang w:eastAsia="zh-CN"/>
          </w:rPr>
          <w:t xml:space="preserve"> by the application (</w:t>
        </w:r>
        <w:r w:rsidRPr="0B41E664">
          <w:rPr>
            <w:lang w:eastAsia="zh-CN"/>
          </w:rPr>
          <w:t xml:space="preserve">like </w:t>
        </w:r>
        <w:r>
          <w:rPr>
            <w:lang w:eastAsia="zh-CN"/>
          </w:rPr>
          <w:t>application traffic load and pattern)</w:t>
        </w:r>
        <w:r w:rsidRPr="0B41E664">
          <w:rPr>
            <w:lang w:eastAsia="zh-CN"/>
          </w:rPr>
          <w:t>.</w:t>
        </w:r>
      </w:ins>
    </w:p>
    <w:p w14:paraId="087263CD" w14:textId="646035E8" w:rsidR="001D58A7" w:rsidRPr="00D477F4" w:rsidRDefault="001D58A7" w:rsidP="001D58A7">
      <w:pPr>
        <w:pStyle w:val="B1"/>
        <w:numPr>
          <w:ilvl w:val="0"/>
          <w:numId w:val="12"/>
        </w:numPr>
        <w:rPr>
          <w:ins w:id="13" w:author="Ericsson" w:date="2025-08-15T12:47:00Z" w16du:dateUtc="2025-08-15T16:47:00Z"/>
          <w:lang w:eastAsia="zh-CN"/>
        </w:rPr>
      </w:pPr>
      <w:ins w:id="14" w:author="Ericsson" w:date="2025-08-15T12:47:00Z" w16du:dateUtc="2025-08-15T16:47:00Z">
        <w:r w:rsidRPr="00D477F4">
          <w:rPr>
            <w:lang w:eastAsia="zh-CN"/>
          </w:rPr>
          <w:t xml:space="preserve">Study what functionality described by legacy QoS parameters (TS23.501 </w:t>
        </w:r>
      </w:ins>
      <w:ins w:id="15" w:author="Ericsson" w:date="2025-08-15T12:49:00Z" w16du:dateUtc="2025-08-15T16:49:00Z">
        <w:r w:rsidR="00E24012">
          <w:rPr>
            <w:lang w:eastAsia="zh-CN"/>
          </w:rPr>
          <w:t xml:space="preserve">[ref] </w:t>
        </w:r>
      </w:ins>
      <w:ins w:id="16" w:author="Ericsson" w:date="2025-08-15T12:47:00Z" w16du:dateUtc="2025-08-15T16:47:00Z">
        <w:r w:rsidRPr="00D477F4">
          <w:rPr>
            <w:lang w:eastAsia="zh-CN"/>
          </w:rPr>
          <w:t>Cl 5.7.2) and QoS characteristics (TS 23.501 Cl 5.7.3) is needed (e.g. for defining 6G system targets), and if any changes/simplifications (“refactoring”) to the identified parameters/characteristics set and their definitions would be beneficial.</w:t>
        </w:r>
        <w:r>
          <w:rPr>
            <w:lang w:eastAsia="zh-CN"/>
          </w:rPr>
          <w:t xml:space="preserve"> Investigate if any new functionality is needed requiring new QoS metrics. </w:t>
        </w:r>
      </w:ins>
    </w:p>
    <w:p w14:paraId="276B58E9" w14:textId="77777777" w:rsidR="001D58A7" w:rsidRDefault="001D58A7" w:rsidP="001D58A7">
      <w:pPr>
        <w:pStyle w:val="B1"/>
        <w:numPr>
          <w:ilvl w:val="0"/>
          <w:numId w:val="12"/>
        </w:numPr>
        <w:rPr>
          <w:ins w:id="17" w:author="Ericsson" w:date="2025-08-15T12:47:00Z" w16du:dateUtc="2025-08-15T16:47:00Z"/>
          <w:lang w:eastAsia="zh-CN"/>
        </w:rPr>
      </w:pPr>
      <w:ins w:id="18" w:author="Ericsson" w:date="2025-08-15T12:47:00Z" w16du:dateUtc="2025-08-15T16:47:00Z">
        <w:r>
          <w:rPr>
            <w:lang w:eastAsia="zh-CN"/>
          </w:rPr>
          <w:t>Study w</w:t>
        </w:r>
        <w:r w:rsidRPr="31C93879">
          <w:rPr>
            <w:lang w:eastAsia="zh-CN"/>
          </w:rPr>
          <w:t>hat</w:t>
        </w:r>
        <w:r>
          <w:rPr>
            <w:lang w:eastAsia="zh-CN"/>
          </w:rPr>
          <w:t xml:space="preserve"> information, e.g., QoS parameters and QoS characteristics shall be provided to the RAN, UE and other 3GPP entities.</w:t>
        </w:r>
      </w:ins>
    </w:p>
    <w:p w14:paraId="5C3EA747" w14:textId="77777777" w:rsidR="001D58A7" w:rsidRDefault="001D58A7" w:rsidP="001D58A7">
      <w:pPr>
        <w:pStyle w:val="ListParagraph"/>
        <w:numPr>
          <w:ilvl w:val="0"/>
          <w:numId w:val="12"/>
        </w:numPr>
        <w:rPr>
          <w:ins w:id="19" w:author="Ericsson" w:date="2025-08-15T12:47:00Z" w16du:dateUtc="2025-08-15T16:47:00Z"/>
          <w:lang w:eastAsia="zh-CN"/>
        </w:rPr>
      </w:pPr>
      <w:ins w:id="20" w:author="Ericsson" w:date="2025-08-15T12:47:00Z" w16du:dateUtc="2025-08-15T16:47:00Z">
        <w:r w:rsidRPr="0B41E664">
          <w:rPr>
            <w:lang w:eastAsia="zh-CN"/>
          </w:rPr>
          <w:t xml:space="preserve">Study what feedback, if any, from RAN </w:t>
        </w:r>
        <w:r>
          <w:rPr>
            <w:lang w:eastAsia="zh-CN"/>
          </w:rPr>
          <w:t xml:space="preserve">to the Core Network </w:t>
        </w:r>
        <w:r w:rsidRPr="0B41E664">
          <w:rPr>
            <w:lang w:eastAsia="zh-CN"/>
          </w:rPr>
          <w:t xml:space="preserve">with </w:t>
        </w:r>
        <w:r>
          <w:rPr>
            <w:lang w:eastAsia="zh-CN"/>
          </w:rPr>
          <w:t>respect</w:t>
        </w:r>
        <w:r w:rsidRPr="0B41E664">
          <w:rPr>
            <w:lang w:eastAsia="zh-CN"/>
          </w:rPr>
          <w:t xml:space="preserve"> to realization of a certain packet treatment shall be supported, and for what purpose.</w:t>
        </w:r>
      </w:ins>
    </w:p>
    <w:p w14:paraId="6AA43751" w14:textId="77777777" w:rsidR="001D58A7" w:rsidRDefault="001D58A7" w:rsidP="001D58A7">
      <w:pPr>
        <w:pStyle w:val="ListParagraph"/>
        <w:numPr>
          <w:ilvl w:val="0"/>
          <w:numId w:val="12"/>
        </w:numPr>
        <w:rPr>
          <w:ins w:id="21" w:author="Ericsson" w:date="2025-08-15T12:47:00Z" w16du:dateUtc="2025-08-15T16:47:00Z"/>
          <w:lang w:eastAsia="zh-CN"/>
        </w:rPr>
      </w:pPr>
      <w:ins w:id="22" w:author="Ericsson" w:date="2025-08-15T12:47:00Z" w16du:dateUtc="2025-08-15T16:47:00Z">
        <w:r w:rsidRPr="0B41E664">
          <w:rPr>
            <w:lang w:eastAsia="zh-CN"/>
          </w:rPr>
          <w:t>Study how to ensure interworking with 5GS.</w:t>
        </w:r>
      </w:ins>
    </w:p>
    <w:p w14:paraId="38EB072D" w14:textId="77777777" w:rsidR="001D58A7" w:rsidRDefault="001D58A7" w:rsidP="001D58A7">
      <w:pPr>
        <w:rPr>
          <w:ins w:id="23" w:author="Ericsson" w:date="2025-08-15T12:47:00Z" w16du:dateUtc="2025-08-15T16:47:00Z"/>
          <w:lang w:eastAsia="zh-CN"/>
        </w:rPr>
      </w:pPr>
    </w:p>
    <w:p w14:paraId="2B7F20A4" w14:textId="77777777" w:rsidR="001D58A7" w:rsidRDefault="001D58A7" w:rsidP="001D58A7">
      <w:pPr>
        <w:rPr>
          <w:ins w:id="24" w:author="Ericsson" w:date="2025-08-15T12:47:00Z" w16du:dateUtc="2025-08-15T16:47:00Z"/>
          <w:lang w:eastAsia="zh-CN"/>
        </w:rPr>
      </w:pPr>
    </w:p>
    <w:p w14:paraId="104FA49A" w14:textId="77777777" w:rsidR="001D58A7" w:rsidRPr="00053F6B" w:rsidRDefault="001D58A7" w:rsidP="008C2BE3">
      <w:pPr>
        <w:jc w:val="center"/>
        <w:rPr>
          <w:rFonts w:ascii="Arial" w:hAnsi="Arial" w:cs="Arial"/>
          <w:color w:val="FF0000"/>
          <w:sz w:val="36"/>
          <w:szCs w:val="36"/>
        </w:rPr>
      </w:pPr>
    </w:p>
    <w:p w14:paraId="3B3C3D47" w14:textId="77777777" w:rsidR="008C2BE3" w:rsidRDefault="008C2BE3" w:rsidP="007D5496">
      <w:pPr>
        <w:rPr>
          <w:lang w:eastAsia="zh-CN"/>
        </w:rPr>
      </w:pPr>
    </w:p>
    <w:bookmarkEnd w:id="0"/>
    <w:p w14:paraId="64857157" w14:textId="6EB50BAB" w:rsidR="00DA55A1" w:rsidRPr="00053F6B" w:rsidRDefault="00DA55A1" w:rsidP="00DA55A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82680E">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4EFD3FCD" w14:textId="77777777" w:rsidR="00DA55A1" w:rsidRDefault="00DA55A1" w:rsidP="00C65856">
      <w:pPr>
        <w:rPr>
          <w:lang w:eastAsia="zh-CN"/>
        </w:rPr>
      </w:pPr>
    </w:p>
    <w:p w14:paraId="696D5D17" w14:textId="77777777" w:rsidR="00666E15" w:rsidRPr="00C6086F" w:rsidRDefault="00666E15" w:rsidP="00666E15">
      <w:pPr>
        <w:pStyle w:val="Heading1"/>
        <w:rPr>
          <w:ins w:id="25" w:author="Ericsson" w:date="2025-08-15T12:48:00Z" w16du:dateUtc="2025-08-15T16:48:00Z"/>
          <w:rFonts w:cs="Arial"/>
          <w:szCs w:val="36"/>
        </w:rPr>
      </w:pPr>
      <w:ins w:id="26" w:author="Ericsson" w:date="2025-08-15T12:48:00Z" w16du:dateUtc="2025-08-15T16:48:00Z">
        <w:r w:rsidRPr="00C6086F">
          <w:rPr>
            <w:rFonts w:cs="Arial"/>
            <w:szCs w:val="36"/>
          </w:rPr>
          <w:t>5.X. Key Issue #X: Evolution of QoS Framework for 6G</w:t>
        </w:r>
      </w:ins>
    </w:p>
    <w:p w14:paraId="23991BB7" w14:textId="77777777" w:rsidR="00666E15" w:rsidRDefault="00666E15" w:rsidP="00666E15">
      <w:pPr>
        <w:pStyle w:val="B1"/>
        <w:ind w:left="0" w:firstLine="0"/>
        <w:rPr>
          <w:ins w:id="27" w:author="Ericsson" w:date="2025-08-15T12:48:00Z" w16du:dateUtc="2025-08-15T16:48:00Z"/>
          <w:lang w:val="en-US" w:eastAsia="zh-CN"/>
        </w:rPr>
      </w:pPr>
    </w:p>
    <w:p w14:paraId="43C90596" w14:textId="77777777" w:rsidR="00666E15" w:rsidRDefault="00666E15" w:rsidP="00666E15">
      <w:pPr>
        <w:pStyle w:val="EditorsNote"/>
        <w:rPr>
          <w:ins w:id="28" w:author="Ericsson" w:date="2025-08-15T12:48:00Z" w16du:dateUtc="2025-08-15T16:48:00Z"/>
          <w:lang w:val="en-US" w:eastAsia="zh-CN"/>
        </w:rPr>
      </w:pPr>
      <w:ins w:id="29" w:author="Ericsson" w:date="2025-08-15T12:48:00Z" w16du:dateUtc="2025-08-15T16:48:00Z">
        <w:r w:rsidRPr="00B8102E">
          <w:t>Editor's Note:</w:t>
        </w:r>
        <w:r>
          <w:t xml:space="preserve"> </w:t>
        </w:r>
        <w:r w:rsidRPr="00837AC0">
          <w:rPr>
            <w:lang w:val="en-US" w:eastAsia="zh-CN"/>
          </w:rPr>
          <w:t>This clause defines the potential scope of KI(s) and is part of the TR</w:t>
        </w:r>
        <w:r>
          <w:rPr>
            <w:lang w:val="en-US" w:eastAsia="zh-CN"/>
          </w:rPr>
          <w:t>.</w:t>
        </w:r>
      </w:ins>
    </w:p>
    <w:p w14:paraId="11E8179F" w14:textId="77777777" w:rsidR="00666E15" w:rsidRDefault="00666E15" w:rsidP="00666E15">
      <w:pPr>
        <w:ind w:left="360"/>
        <w:rPr>
          <w:ins w:id="30" w:author="Ericsson" w:date="2025-08-15T12:48:00Z" w16du:dateUtc="2025-08-15T16:48:00Z"/>
          <w:lang w:eastAsia="zh-CN"/>
        </w:rPr>
      </w:pPr>
      <w:ins w:id="31" w:author="Ericsson" w:date="2025-08-15T12:48:00Z" w16du:dateUtc="2025-08-15T16:48:00Z">
        <w:r>
          <w:rPr>
            <w:lang w:eastAsia="zh-CN"/>
          </w:rPr>
          <w:t>This Key Issue addresses following aspects:</w:t>
        </w:r>
      </w:ins>
    </w:p>
    <w:p w14:paraId="0FDEF738" w14:textId="77777777" w:rsidR="00666E15" w:rsidRDefault="00666E15" w:rsidP="00666E15">
      <w:pPr>
        <w:pStyle w:val="ListParagraph"/>
        <w:numPr>
          <w:ilvl w:val="0"/>
          <w:numId w:val="12"/>
        </w:numPr>
        <w:rPr>
          <w:ins w:id="32" w:author="Ericsson" w:date="2025-08-15T12:48:00Z" w16du:dateUtc="2025-08-15T16:48:00Z"/>
          <w:lang w:eastAsia="zh-CN"/>
        </w:rPr>
      </w:pPr>
      <w:ins w:id="33" w:author="Ericsson" w:date="2025-08-15T12:48:00Z" w16du:dateUtc="2025-08-15T16:48:00Z">
        <w:r w:rsidRPr="0B41E664">
          <w:rPr>
            <w:lang w:eastAsia="zh-CN"/>
          </w:rPr>
          <w:t xml:space="preserve">The QoS Framework concept should clearly distinguish between the </w:t>
        </w:r>
        <w:r>
          <w:rPr>
            <w:lang w:eastAsia="zh-CN"/>
          </w:rPr>
          <w:t xml:space="preserve">6G System </w:t>
        </w:r>
        <w:r w:rsidRPr="0B41E664">
          <w:rPr>
            <w:lang w:eastAsia="zh-CN"/>
          </w:rPr>
          <w:t>provider perspective</w:t>
        </w:r>
        <w:r>
          <w:rPr>
            <w:lang w:eastAsia="zh-CN"/>
          </w:rPr>
          <w:t xml:space="preserve"> and the </w:t>
        </w:r>
        <w:r w:rsidRPr="0B41E664">
          <w:rPr>
            <w:lang w:eastAsia="zh-CN"/>
          </w:rPr>
          <w:t>6G System usage perspective</w:t>
        </w:r>
        <w:r>
          <w:rPr>
            <w:lang w:eastAsia="zh-CN"/>
          </w:rPr>
          <w:t xml:space="preserve"> by the application.</w:t>
        </w:r>
      </w:ins>
    </w:p>
    <w:p w14:paraId="77BEEB9E" w14:textId="77777777" w:rsidR="00666E15" w:rsidRDefault="00666E15" w:rsidP="00666E15">
      <w:pPr>
        <w:pStyle w:val="ListParagraph"/>
        <w:numPr>
          <w:ilvl w:val="1"/>
          <w:numId w:val="12"/>
        </w:numPr>
        <w:rPr>
          <w:ins w:id="34" w:author="Ericsson" w:date="2025-08-15T12:48:00Z" w16du:dateUtc="2025-08-15T16:48:00Z"/>
          <w:lang w:eastAsia="zh-CN"/>
        </w:rPr>
      </w:pPr>
      <w:ins w:id="35" w:author="Ericsson" w:date="2025-08-15T12:48:00Z" w16du:dateUtc="2025-08-15T16:48:00Z">
        <w:r>
          <w:rPr>
            <w:lang w:eastAsia="zh-CN"/>
          </w:rPr>
          <w:t xml:space="preserve">The </w:t>
        </w:r>
        <w:r w:rsidRPr="0B41E664">
          <w:rPr>
            <w:lang w:eastAsia="zh-CN"/>
          </w:rPr>
          <w:t>6G System provider perspective</w:t>
        </w:r>
        <w:r>
          <w:rPr>
            <w:lang w:eastAsia="zh-CN"/>
          </w:rPr>
          <w:t xml:space="preserve"> encompasses providing predictable packet treatments </w:t>
        </w:r>
        <w:r w:rsidRPr="0B41E664">
          <w:rPr>
            <w:lang w:eastAsia="zh-CN"/>
          </w:rPr>
          <w:t xml:space="preserve">like </w:t>
        </w:r>
        <w:r>
          <w:rPr>
            <w:lang w:eastAsia="zh-CN"/>
          </w:rPr>
          <w:t xml:space="preserve">target </w:t>
        </w:r>
        <w:r w:rsidRPr="0B41E664">
          <w:rPr>
            <w:lang w:eastAsia="zh-CN"/>
          </w:rPr>
          <w:t xml:space="preserve">bitrates </w:t>
        </w:r>
        <w:r w:rsidRPr="0B41E664" w:rsidDel="00A61850">
          <w:rPr>
            <w:lang w:eastAsia="zh-CN"/>
          </w:rPr>
          <w:t>and</w:t>
        </w:r>
        <w:r>
          <w:rPr>
            <w:lang w:eastAsia="zh-CN"/>
          </w:rPr>
          <w:t xml:space="preserve">/or packet delay. </w:t>
        </w:r>
      </w:ins>
    </w:p>
    <w:p w14:paraId="72620927" w14:textId="77777777" w:rsidR="00666E15" w:rsidRDefault="00666E15" w:rsidP="00666E15">
      <w:pPr>
        <w:pStyle w:val="ListParagraph"/>
        <w:numPr>
          <w:ilvl w:val="2"/>
          <w:numId w:val="12"/>
        </w:numPr>
        <w:rPr>
          <w:ins w:id="36" w:author="Ericsson" w:date="2025-08-15T12:48:00Z" w16du:dateUtc="2025-08-15T16:48:00Z"/>
          <w:lang w:eastAsia="zh-CN"/>
        </w:rPr>
      </w:pPr>
      <w:ins w:id="37" w:author="Ericsson" w:date="2025-08-15T12:48:00Z" w16du:dateUtc="2025-08-15T16:48:00Z">
        <w:r>
          <w:rPr>
            <w:lang w:eastAsia="zh-CN"/>
          </w:rPr>
          <w:t>Here, predictable refers to providing a deterministic packet forwarding treatment with a certain degree of confidence.</w:t>
        </w:r>
      </w:ins>
    </w:p>
    <w:p w14:paraId="360607A4" w14:textId="77777777" w:rsidR="00666E15" w:rsidRDefault="00666E15" w:rsidP="00666E15">
      <w:pPr>
        <w:pStyle w:val="ListParagraph"/>
        <w:numPr>
          <w:ilvl w:val="1"/>
          <w:numId w:val="12"/>
        </w:numPr>
        <w:rPr>
          <w:ins w:id="38" w:author="Ericsson" w:date="2025-08-15T12:48:00Z" w16du:dateUtc="2025-08-15T16:48:00Z"/>
          <w:lang w:eastAsia="zh-CN"/>
        </w:rPr>
      </w:pPr>
      <w:ins w:id="39" w:author="Ericsson" w:date="2025-08-15T12:48:00Z" w16du:dateUtc="2025-08-15T16:48:00Z">
        <w:r>
          <w:rPr>
            <w:lang w:eastAsia="zh-CN"/>
          </w:rPr>
          <w:t xml:space="preserve">The </w:t>
        </w:r>
        <w:r w:rsidRPr="0B41E664">
          <w:rPr>
            <w:lang w:eastAsia="zh-CN"/>
          </w:rPr>
          <w:t>6G System usage perspective</w:t>
        </w:r>
        <w:r>
          <w:rPr>
            <w:lang w:eastAsia="zh-CN"/>
          </w:rPr>
          <w:t xml:space="preserve"> encompasses </w:t>
        </w:r>
        <w:r w:rsidRPr="0B41E664">
          <w:rPr>
            <w:lang w:eastAsia="zh-CN"/>
          </w:rPr>
          <w:t xml:space="preserve">the end-point application characteristics like </w:t>
        </w:r>
        <w:r>
          <w:rPr>
            <w:lang w:eastAsia="zh-CN"/>
          </w:rPr>
          <w:t>application traffic load and pattern</w:t>
        </w:r>
        <w:r w:rsidRPr="0B41E664">
          <w:rPr>
            <w:lang w:eastAsia="zh-CN"/>
          </w:rPr>
          <w:t xml:space="preserve">. </w:t>
        </w:r>
      </w:ins>
    </w:p>
    <w:p w14:paraId="205FFCC4" w14:textId="77777777" w:rsidR="00666E15" w:rsidRDefault="00666E15" w:rsidP="00666E15">
      <w:pPr>
        <w:pStyle w:val="B1"/>
        <w:numPr>
          <w:ilvl w:val="0"/>
          <w:numId w:val="12"/>
        </w:numPr>
        <w:rPr>
          <w:ins w:id="40" w:author="Ericsson" w:date="2025-08-15T12:48:00Z" w16du:dateUtc="2025-08-15T16:48:00Z"/>
          <w:lang w:eastAsia="zh-CN"/>
        </w:rPr>
      </w:pPr>
      <w:ins w:id="41" w:author="Ericsson" w:date="2025-08-15T12:48:00Z" w16du:dateUtc="2025-08-15T16:48:00Z">
        <w:r w:rsidRPr="7B96DE31">
          <w:rPr>
            <w:lang w:eastAsia="zh-CN"/>
          </w:rPr>
          <w:lastRenderedPageBreak/>
          <w:t xml:space="preserve">5G supports a </w:t>
        </w:r>
        <w:r>
          <w:rPr>
            <w:lang w:eastAsia="zh-CN"/>
          </w:rPr>
          <w:t>large</w:t>
        </w:r>
        <w:r w:rsidRPr="7B96DE31">
          <w:rPr>
            <w:lang w:eastAsia="zh-CN"/>
          </w:rPr>
          <w:t xml:space="preserve"> number of QoS </w:t>
        </w:r>
        <w:r>
          <w:rPr>
            <w:lang w:eastAsia="zh-CN"/>
          </w:rPr>
          <w:t>p</w:t>
        </w:r>
        <w:r w:rsidRPr="7B96DE31">
          <w:rPr>
            <w:lang w:eastAsia="zh-CN"/>
          </w:rPr>
          <w:t xml:space="preserve">arameters and QoS </w:t>
        </w:r>
        <w:r>
          <w:rPr>
            <w:lang w:eastAsia="zh-CN"/>
          </w:rPr>
          <w:t>c</w:t>
        </w:r>
        <w:r w:rsidRPr="7B96DE31">
          <w:rPr>
            <w:lang w:eastAsia="zh-CN"/>
          </w:rPr>
          <w:t>haracteristics, which are partially depending on each other</w:t>
        </w:r>
        <w:r>
          <w:rPr>
            <w:lang w:eastAsia="zh-CN"/>
          </w:rPr>
          <w:t>, for example, QoS characteristic PER is specified as a function of the QoS characteristic Resource Type</w:t>
        </w:r>
        <w:r w:rsidRPr="7B96DE31">
          <w:rPr>
            <w:lang w:eastAsia="zh-CN"/>
          </w:rPr>
          <w:t xml:space="preserve">. </w:t>
        </w:r>
      </w:ins>
    </w:p>
    <w:p w14:paraId="1D70AB0B" w14:textId="358EF6E2" w:rsidR="00666E15" w:rsidRPr="00D477F4" w:rsidRDefault="00666E15" w:rsidP="00666E15">
      <w:pPr>
        <w:pStyle w:val="B1"/>
        <w:numPr>
          <w:ilvl w:val="1"/>
          <w:numId w:val="12"/>
        </w:numPr>
        <w:rPr>
          <w:ins w:id="42" w:author="Ericsson" w:date="2025-08-15T12:48:00Z" w16du:dateUtc="2025-08-15T16:48:00Z"/>
          <w:lang w:eastAsia="zh-CN"/>
        </w:rPr>
      </w:pPr>
      <w:ins w:id="43" w:author="Ericsson" w:date="2025-08-15T12:48:00Z" w16du:dateUtc="2025-08-15T16:48:00Z">
        <w:r w:rsidRPr="00D477F4">
          <w:rPr>
            <w:lang w:eastAsia="zh-CN"/>
          </w:rPr>
          <w:t>Study what functionality described by legacy QoS parameters (TS23.501</w:t>
        </w:r>
        <w:r w:rsidR="00CE0A4D">
          <w:rPr>
            <w:lang w:eastAsia="zh-CN"/>
          </w:rPr>
          <w:t xml:space="preserve">[ref] </w:t>
        </w:r>
        <w:r w:rsidRPr="00D477F4">
          <w:rPr>
            <w:lang w:eastAsia="zh-CN"/>
          </w:rPr>
          <w:t xml:space="preserve"> Cl 5.7.2) and QoS characteristics (TS 23.501</w:t>
        </w:r>
        <w:r w:rsidR="00CE0A4D">
          <w:rPr>
            <w:lang w:eastAsia="zh-CN"/>
          </w:rPr>
          <w:t xml:space="preserve"> [ref]</w:t>
        </w:r>
        <w:r w:rsidRPr="00D477F4">
          <w:rPr>
            <w:lang w:eastAsia="zh-CN"/>
          </w:rPr>
          <w:t xml:space="preserve"> Cl 5.7.3) is needed (e.g. for defining 6G system targets), and if any changes/simplifications (“refactoring”) to the identified parameters/characteristics set and their definitions would be beneficial.</w:t>
        </w:r>
      </w:ins>
    </w:p>
    <w:p w14:paraId="065E958C" w14:textId="77777777" w:rsidR="00666E15" w:rsidRPr="00D477F4" w:rsidRDefault="00666E15" w:rsidP="00666E15">
      <w:pPr>
        <w:pStyle w:val="B1"/>
        <w:numPr>
          <w:ilvl w:val="1"/>
          <w:numId w:val="12"/>
        </w:numPr>
        <w:rPr>
          <w:ins w:id="44" w:author="Ericsson" w:date="2025-08-15T12:48:00Z" w16du:dateUtc="2025-08-15T16:48:00Z"/>
          <w:lang w:eastAsia="zh-CN"/>
        </w:rPr>
      </w:pPr>
      <w:ins w:id="45" w:author="Ericsson" w:date="2025-08-15T12:48:00Z" w16du:dateUtc="2025-08-15T16:48:00Z">
        <w:r w:rsidRPr="00D477F4">
          <w:t xml:space="preserve">Study whether there is a merit for two metrics, i.e. QoS Parameter metric and QoS Characteristics metric, and relations between QoS parameters and QoS characteristics (e.g. “function of”) to identify any gaps, redundant information, or ambiguities. </w:t>
        </w:r>
      </w:ins>
    </w:p>
    <w:p w14:paraId="759BD973" w14:textId="77777777" w:rsidR="00666E15" w:rsidRDefault="00666E15" w:rsidP="00666E15">
      <w:pPr>
        <w:pStyle w:val="B1"/>
        <w:numPr>
          <w:ilvl w:val="1"/>
          <w:numId w:val="12"/>
        </w:numPr>
        <w:spacing w:line="259" w:lineRule="auto"/>
        <w:rPr>
          <w:ins w:id="46" w:author="Ericsson" w:date="2025-08-15T12:48:00Z" w16du:dateUtc="2025-08-15T16:48:00Z"/>
          <w:lang w:eastAsia="zh-CN"/>
        </w:rPr>
      </w:pPr>
      <w:ins w:id="47" w:author="Ericsson" w:date="2025-08-15T12:48:00Z" w16du:dateUtc="2025-08-15T16:48:00Z">
        <w:r>
          <w:rPr>
            <w:lang w:eastAsia="zh-CN"/>
          </w:rPr>
          <w:t>Study whether there is any functionality that cannot be described by the legacy metrics in the QoS parameters and QoS characteristics that is beneficial to support.</w:t>
        </w:r>
      </w:ins>
    </w:p>
    <w:p w14:paraId="76F1F674" w14:textId="77777777" w:rsidR="00666E15" w:rsidRDefault="00666E15" w:rsidP="00666E15">
      <w:pPr>
        <w:pStyle w:val="B1"/>
        <w:numPr>
          <w:ilvl w:val="0"/>
          <w:numId w:val="12"/>
        </w:numPr>
        <w:rPr>
          <w:ins w:id="48" w:author="Ericsson" w:date="2025-08-15T12:48:00Z" w16du:dateUtc="2025-08-15T16:48:00Z"/>
          <w:lang w:eastAsia="zh-CN"/>
        </w:rPr>
      </w:pPr>
      <w:ins w:id="49" w:author="Ericsson" w:date="2025-08-15T12:48:00Z" w16du:dateUtc="2025-08-15T16:48:00Z">
        <w:r>
          <w:rPr>
            <w:lang w:eastAsia="zh-CN"/>
          </w:rPr>
          <w:t>Study w</w:t>
        </w:r>
        <w:r w:rsidRPr="31C93879">
          <w:rPr>
            <w:lang w:eastAsia="zh-CN"/>
          </w:rPr>
          <w:t>hat</w:t>
        </w:r>
        <w:r>
          <w:rPr>
            <w:lang w:eastAsia="zh-CN"/>
          </w:rPr>
          <w:t xml:space="preserve"> information, e.g., QoS parameters and QoS characteristics shall be provided to the RAN, UE and other 3GPP entities.</w:t>
        </w:r>
      </w:ins>
    </w:p>
    <w:p w14:paraId="3B88ACB6" w14:textId="77777777" w:rsidR="00666E15" w:rsidRDefault="00666E15" w:rsidP="00666E15">
      <w:pPr>
        <w:pStyle w:val="ListParagraph"/>
        <w:numPr>
          <w:ilvl w:val="0"/>
          <w:numId w:val="12"/>
        </w:numPr>
        <w:rPr>
          <w:ins w:id="50" w:author="Ericsson" w:date="2025-08-15T12:48:00Z" w16du:dateUtc="2025-08-15T16:48:00Z"/>
          <w:lang w:eastAsia="zh-CN"/>
        </w:rPr>
      </w:pPr>
      <w:ins w:id="51" w:author="Ericsson" w:date="2025-08-15T12:48:00Z" w16du:dateUtc="2025-08-15T16:48:00Z">
        <w:r w:rsidRPr="0B41E664">
          <w:rPr>
            <w:lang w:eastAsia="zh-CN"/>
          </w:rPr>
          <w:t xml:space="preserve">Study what feedback, if any, from RAN </w:t>
        </w:r>
        <w:r>
          <w:rPr>
            <w:lang w:eastAsia="zh-CN"/>
          </w:rPr>
          <w:t xml:space="preserve">to the Core Network </w:t>
        </w:r>
        <w:r w:rsidRPr="0B41E664">
          <w:rPr>
            <w:lang w:eastAsia="zh-CN"/>
          </w:rPr>
          <w:t xml:space="preserve">with </w:t>
        </w:r>
        <w:r>
          <w:rPr>
            <w:lang w:eastAsia="zh-CN"/>
          </w:rPr>
          <w:t>respect</w:t>
        </w:r>
        <w:r w:rsidRPr="0B41E664">
          <w:rPr>
            <w:lang w:eastAsia="zh-CN"/>
          </w:rPr>
          <w:t xml:space="preserve"> to realization of a certain packet treatment shall be supported, and for what purpose.</w:t>
        </w:r>
      </w:ins>
    </w:p>
    <w:p w14:paraId="0556A39A" w14:textId="77777777" w:rsidR="00666E15" w:rsidRDefault="00666E15" w:rsidP="00666E15">
      <w:pPr>
        <w:pStyle w:val="ListParagraph"/>
        <w:numPr>
          <w:ilvl w:val="0"/>
          <w:numId w:val="12"/>
        </w:numPr>
        <w:rPr>
          <w:ins w:id="52" w:author="Ericsson" w:date="2025-08-15T12:48:00Z" w16du:dateUtc="2025-08-15T16:48:00Z"/>
          <w:lang w:eastAsia="zh-CN"/>
        </w:rPr>
      </w:pPr>
      <w:ins w:id="53" w:author="Ericsson" w:date="2025-08-15T12:48:00Z" w16du:dateUtc="2025-08-15T16:48:00Z">
        <w:r w:rsidRPr="0B41E664">
          <w:rPr>
            <w:lang w:eastAsia="zh-CN"/>
          </w:rPr>
          <w:t>Study how to ensure interworking with 5GS.</w:t>
        </w:r>
      </w:ins>
    </w:p>
    <w:p w14:paraId="5B74EA18" w14:textId="77777777" w:rsidR="00C73994"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3C2E" w14:textId="77777777" w:rsidR="001C1787" w:rsidRDefault="001C1787">
      <w:r>
        <w:separator/>
      </w:r>
    </w:p>
  </w:endnote>
  <w:endnote w:type="continuationSeparator" w:id="0">
    <w:p w14:paraId="2CEA056F" w14:textId="77777777" w:rsidR="001C1787" w:rsidRDefault="001C1787">
      <w:r>
        <w:continuationSeparator/>
      </w:r>
    </w:p>
  </w:endnote>
  <w:endnote w:type="continuationNotice" w:id="1">
    <w:p w14:paraId="1721F2A5" w14:textId="77777777" w:rsidR="001C1787" w:rsidRDefault="001C1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759C" w14:textId="77777777" w:rsidR="008B23BE" w:rsidRDefault="008B23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98BB5" w14:textId="77777777" w:rsidR="008B23BE" w:rsidRDefault="008B23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AD1D" w14:textId="77777777" w:rsidR="008B23BE" w:rsidRDefault="008B23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9092D" w14:textId="77777777" w:rsidR="001C1787" w:rsidRDefault="001C1787">
      <w:r>
        <w:separator/>
      </w:r>
    </w:p>
  </w:footnote>
  <w:footnote w:type="continuationSeparator" w:id="0">
    <w:p w14:paraId="4F92F313" w14:textId="77777777" w:rsidR="001C1787" w:rsidRDefault="001C1787">
      <w:r>
        <w:continuationSeparator/>
      </w:r>
    </w:p>
  </w:footnote>
  <w:footnote w:type="continuationNotice" w:id="1">
    <w:p w14:paraId="0C9A36F6" w14:textId="77777777" w:rsidR="001C1787" w:rsidRDefault="001C1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E55B" w14:textId="77777777" w:rsidR="008B23BE" w:rsidRDefault="008B23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2A0BB" w14:textId="77777777" w:rsidR="008B23BE" w:rsidRDefault="008B23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25E5B" w14:textId="77777777" w:rsidR="008B23BE" w:rsidRDefault="008B2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6E3E42"/>
    <w:multiLevelType w:val="hybridMultilevel"/>
    <w:tmpl w:val="EDAEB4A0"/>
    <w:lvl w:ilvl="0" w:tplc="0CC8A53E">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4549F5"/>
    <w:multiLevelType w:val="hybridMultilevel"/>
    <w:tmpl w:val="2BAE0A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1"/>
  </w:num>
  <w:num w:numId="8" w16cid:durableId="869488835">
    <w:abstractNumId w:val="12"/>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71085297">
    <w:abstractNumId w:val="10"/>
  </w:num>
  <w:num w:numId="13" w16cid:durableId="103376949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151"/>
    <w:rsid w:val="0000310D"/>
    <w:rsid w:val="000031C4"/>
    <w:rsid w:val="0000349A"/>
    <w:rsid w:val="00003E14"/>
    <w:rsid w:val="0000439A"/>
    <w:rsid w:val="0000495F"/>
    <w:rsid w:val="00004F11"/>
    <w:rsid w:val="000052C3"/>
    <w:rsid w:val="00006A28"/>
    <w:rsid w:val="0000777B"/>
    <w:rsid w:val="00007CDF"/>
    <w:rsid w:val="00010609"/>
    <w:rsid w:val="00011313"/>
    <w:rsid w:val="00012515"/>
    <w:rsid w:val="00012C22"/>
    <w:rsid w:val="00012DB1"/>
    <w:rsid w:val="00013095"/>
    <w:rsid w:val="00013111"/>
    <w:rsid w:val="00013709"/>
    <w:rsid w:val="00014027"/>
    <w:rsid w:val="000147F7"/>
    <w:rsid w:val="00014A96"/>
    <w:rsid w:val="00015144"/>
    <w:rsid w:val="00015286"/>
    <w:rsid w:val="0001550A"/>
    <w:rsid w:val="00015BB3"/>
    <w:rsid w:val="00015C03"/>
    <w:rsid w:val="00015E1C"/>
    <w:rsid w:val="0001659C"/>
    <w:rsid w:val="00016D53"/>
    <w:rsid w:val="00017106"/>
    <w:rsid w:val="000175F0"/>
    <w:rsid w:val="00017C46"/>
    <w:rsid w:val="00022509"/>
    <w:rsid w:val="00022AC8"/>
    <w:rsid w:val="00022B96"/>
    <w:rsid w:val="00022D0E"/>
    <w:rsid w:val="0002303E"/>
    <w:rsid w:val="0002355D"/>
    <w:rsid w:val="0002390E"/>
    <w:rsid w:val="00023F2D"/>
    <w:rsid w:val="00024357"/>
    <w:rsid w:val="00024412"/>
    <w:rsid w:val="000250C4"/>
    <w:rsid w:val="000256B8"/>
    <w:rsid w:val="00025A93"/>
    <w:rsid w:val="000268DD"/>
    <w:rsid w:val="00026A89"/>
    <w:rsid w:val="0002761F"/>
    <w:rsid w:val="000276F1"/>
    <w:rsid w:val="00027BE9"/>
    <w:rsid w:val="00027DF2"/>
    <w:rsid w:val="000303AC"/>
    <w:rsid w:val="00031298"/>
    <w:rsid w:val="0003137C"/>
    <w:rsid w:val="000328A0"/>
    <w:rsid w:val="00032CE9"/>
    <w:rsid w:val="00033BC0"/>
    <w:rsid w:val="000344BF"/>
    <w:rsid w:val="00035433"/>
    <w:rsid w:val="000354AE"/>
    <w:rsid w:val="000355AC"/>
    <w:rsid w:val="000356F0"/>
    <w:rsid w:val="00035BFC"/>
    <w:rsid w:val="00036CA2"/>
    <w:rsid w:val="000371C6"/>
    <w:rsid w:val="00037A96"/>
    <w:rsid w:val="00040CE8"/>
    <w:rsid w:val="000421AE"/>
    <w:rsid w:val="00042AA7"/>
    <w:rsid w:val="000431C8"/>
    <w:rsid w:val="000435E6"/>
    <w:rsid w:val="000436A5"/>
    <w:rsid w:val="00043B1A"/>
    <w:rsid w:val="00043B74"/>
    <w:rsid w:val="00045C12"/>
    <w:rsid w:val="00045E67"/>
    <w:rsid w:val="00046389"/>
    <w:rsid w:val="000464CA"/>
    <w:rsid w:val="00046628"/>
    <w:rsid w:val="00046744"/>
    <w:rsid w:val="00046927"/>
    <w:rsid w:val="00046C7A"/>
    <w:rsid w:val="00046E68"/>
    <w:rsid w:val="00046F89"/>
    <w:rsid w:val="000472B2"/>
    <w:rsid w:val="00047D99"/>
    <w:rsid w:val="00050326"/>
    <w:rsid w:val="0005056B"/>
    <w:rsid w:val="00050F5B"/>
    <w:rsid w:val="0005167D"/>
    <w:rsid w:val="00051767"/>
    <w:rsid w:val="00052703"/>
    <w:rsid w:val="000543BE"/>
    <w:rsid w:val="00054539"/>
    <w:rsid w:val="000551FC"/>
    <w:rsid w:val="00056078"/>
    <w:rsid w:val="000569FF"/>
    <w:rsid w:val="00056F87"/>
    <w:rsid w:val="00057267"/>
    <w:rsid w:val="0005754D"/>
    <w:rsid w:val="00057967"/>
    <w:rsid w:val="000602C0"/>
    <w:rsid w:val="00060425"/>
    <w:rsid w:val="00060666"/>
    <w:rsid w:val="00060F47"/>
    <w:rsid w:val="00060FD0"/>
    <w:rsid w:val="000615F7"/>
    <w:rsid w:val="00062309"/>
    <w:rsid w:val="000634DD"/>
    <w:rsid w:val="0006360F"/>
    <w:rsid w:val="00063D50"/>
    <w:rsid w:val="00064FE2"/>
    <w:rsid w:val="00065EF7"/>
    <w:rsid w:val="000661AD"/>
    <w:rsid w:val="00066EBF"/>
    <w:rsid w:val="000707CF"/>
    <w:rsid w:val="00071B24"/>
    <w:rsid w:val="00072267"/>
    <w:rsid w:val="000727C0"/>
    <w:rsid w:val="00072F2A"/>
    <w:rsid w:val="0007380E"/>
    <w:rsid w:val="000741BE"/>
    <w:rsid w:val="00074722"/>
    <w:rsid w:val="00074D9F"/>
    <w:rsid w:val="00075EDA"/>
    <w:rsid w:val="0007634E"/>
    <w:rsid w:val="000776E2"/>
    <w:rsid w:val="00077966"/>
    <w:rsid w:val="00077AF4"/>
    <w:rsid w:val="00077BED"/>
    <w:rsid w:val="00077F73"/>
    <w:rsid w:val="00080A46"/>
    <w:rsid w:val="00080CB7"/>
    <w:rsid w:val="00080D1B"/>
    <w:rsid w:val="00081760"/>
    <w:rsid w:val="000819D8"/>
    <w:rsid w:val="00081BCD"/>
    <w:rsid w:val="00081C77"/>
    <w:rsid w:val="00082361"/>
    <w:rsid w:val="00082527"/>
    <w:rsid w:val="0008417D"/>
    <w:rsid w:val="000842DF"/>
    <w:rsid w:val="00084EAB"/>
    <w:rsid w:val="00085894"/>
    <w:rsid w:val="0008668B"/>
    <w:rsid w:val="00086753"/>
    <w:rsid w:val="00087A42"/>
    <w:rsid w:val="000900D8"/>
    <w:rsid w:val="0009012C"/>
    <w:rsid w:val="00090A72"/>
    <w:rsid w:val="00090D5D"/>
    <w:rsid w:val="00092673"/>
    <w:rsid w:val="000934A6"/>
    <w:rsid w:val="000938B9"/>
    <w:rsid w:val="00093CD8"/>
    <w:rsid w:val="00093E42"/>
    <w:rsid w:val="00094657"/>
    <w:rsid w:val="00094CFB"/>
    <w:rsid w:val="000958BD"/>
    <w:rsid w:val="00095FD5"/>
    <w:rsid w:val="0009618B"/>
    <w:rsid w:val="000962DC"/>
    <w:rsid w:val="0009665C"/>
    <w:rsid w:val="000A06FD"/>
    <w:rsid w:val="000A0E35"/>
    <w:rsid w:val="000A1752"/>
    <w:rsid w:val="000A1EDD"/>
    <w:rsid w:val="000A2307"/>
    <w:rsid w:val="000A2C6C"/>
    <w:rsid w:val="000A34A2"/>
    <w:rsid w:val="000A44D9"/>
    <w:rsid w:val="000A4660"/>
    <w:rsid w:val="000A4FA4"/>
    <w:rsid w:val="000A59D4"/>
    <w:rsid w:val="000A6B4B"/>
    <w:rsid w:val="000A740A"/>
    <w:rsid w:val="000A7BC7"/>
    <w:rsid w:val="000A7D46"/>
    <w:rsid w:val="000B234F"/>
    <w:rsid w:val="000B3DD1"/>
    <w:rsid w:val="000B420A"/>
    <w:rsid w:val="000B4C1A"/>
    <w:rsid w:val="000B4FA2"/>
    <w:rsid w:val="000B58C1"/>
    <w:rsid w:val="000B5ADE"/>
    <w:rsid w:val="000B5BB5"/>
    <w:rsid w:val="000B6610"/>
    <w:rsid w:val="000C1466"/>
    <w:rsid w:val="000C29D5"/>
    <w:rsid w:val="000C2D33"/>
    <w:rsid w:val="000C2EA5"/>
    <w:rsid w:val="000C3006"/>
    <w:rsid w:val="000C4329"/>
    <w:rsid w:val="000C515B"/>
    <w:rsid w:val="000C53F6"/>
    <w:rsid w:val="000C5B4D"/>
    <w:rsid w:val="000C6821"/>
    <w:rsid w:val="000C7697"/>
    <w:rsid w:val="000D0154"/>
    <w:rsid w:val="000D051B"/>
    <w:rsid w:val="000D0BB3"/>
    <w:rsid w:val="000D13A6"/>
    <w:rsid w:val="000D1B5B"/>
    <w:rsid w:val="000D29B2"/>
    <w:rsid w:val="000D3D07"/>
    <w:rsid w:val="000D4C3A"/>
    <w:rsid w:val="000D66CF"/>
    <w:rsid w:val="000D7354"/>
    <w:rsid w:val="000D7356"/>
    <w:rsid w:val="000E0530"/>
    <w:rsid w:val="000E05B9"/>
    <w:rsid w:val="000E1E2C"/>
    <w:rsid w:val="000E2861"/>
    <w:rsid w:val="000E2A62"/>
    <w:rsid w:val="000E2D67"/>
    <w:rsid w:val="000E4177"/>
    <w:rsid w:val="000E4DA8"/>
    <w:rsid w:val="000E66FD"/>
    <w:rsid w:val="000E672B"/>
    <w:rsid w:val="000E6E43"/>
    <w:rsid w:val="000E6F9A"/>
    <w:rsid w:val="000F1E21"/>
    <w:rsid w:val="000F255D"/>
    <w:rsid w:val="000F2D3B"/>
    <w:rsid w:val="000F32E2"/>
    <w:rsid w:val="000F3B26"/>
    <w:rsid w:val="000F3EE1"/>
    <w:rsid w:val="000F48B5"/>
    <w:rsid w:val="000F4ED7"/>
    <w:rsid w:val="000F5426"/>
    <w:rsid w:val="000F58C1"/>
    <w:rsid w:val="000F5B7B"/>
    <w:rsid w:val="000F6084"/>
    <w:rsid w:val="000F796E"/>
    <w:rsid w:val="000F7C03"/>
    <w:rsid w:val="000F7D92"/>
    <w:rsid w:val="0010023C"/>
    <w:rsid w:val="001003A4"/>
    <w:rsid w:val="00100A0F"/>
    <w:rsid w:val="00100E35"/>
    <w:rsid w:val="00101382"/>
    <w:rsid w:val="00101482"/>
    <w:rsid w:val="001018CC"/>
    <w:rsid w:val="00101EE7"/>
    <w:rsid w:val="00102C7D"/>
    <w:rsid w:val="00102F44"/>
    <w:rsid w:val="001036DD"/>
    <w:rsid w:val="00103E0F"/>
    <w:rsid w:val="00103F35"/>
    <w:rsid w:val="0010401F"/>
    <w:rsid w:val="00104206"/>
    <w:rsid w:val="00104E31"/>
    <w:rsid w:val="00105AB5"/>
    <w:rsid w:val="001061EA"/>
    <w:rsid w:val="001070E2"/>
    <w:rsid w:val="0010794F"/>
    <w:rsid w:val="00112103"/>
    <w:rsid w:val="00112980"/>
    <w:rsid w:val="00112FC3"/>
    <w:rsid w:val="001131E7"/>
    <w:rsid w:val="00113390"/>
    <w:rsid w:val="00113476"/>
    <w:rsid w:val="00114747"/>
    <w:rsid w:val="001149F0"/>
    <w:rsid w:val="00115F08"/>
    <w:rsid w:val="001162A0"/>
    <w:rsid w:val="0011640E"/>
    <w:rsid w:val="00116581"/>
    <w:rsid w:val="00116B49"/>
    <w:rsid w:val="00117A31"/>
    <w:rsid w:val="00117E65"/>
    <w:rsid w:val="00120FB3"/>
    <w:rsid w:val="00121DE4"/>
    <w:rsid w:val="0012277B"/>
    <w:rsid w:val="00122DDD"/>
    <w:rsid w:val="00123A88"/>
    <w:rsid w:val="0012465D"/>
    <w:rsid w:val="00124697"/>
    <w:rsid w:val="00124AAE"/>
    <w:rsid w:val="00125264"/>
    <w:rsid w:val="001253C9"/>
    <w:rsid w:val="001256A7"/>
    <w:rsid w:val="0012645A"/>
    <w:rsid w:val="00126A26"/>
    <w:rsid w:val="001304A7"/>
    <w:rsid w:val="001306DB"/>
    <w:rsid w:val="001309EE"/>
    <w:rsid w:val="00130F88"/>
    <w:rsid w:val="00131CB3"/>
    <w:rsid w:val="0013368A"/>
    <w:rsid w:val="001340AE"/>
    <w:rsid w:val="001362B1"/>
    <w:rsid w:val="00136348"/>
    <w:rsid w:val="00136488"/>
    <w:rsid w:val="001367CC"/>
    <w:rsid w:val="001367F5"/>
    <w:rsid w:val="00136BFB"/>
    <w:rsid w:val="0013774B"/>
    <w:rsid w:val="00137BF3"/>
    <w:rsid w:val="00140092"/>
    <w:rsid w:val="00140225"/>
    <w:rsid w:val="00140FFB"/>
    <w:rsid w:val="00141FB9"/>
    <w:rsid w:val="00142091"/>
    <w:rsid w:val="0014245F"/>
    <w:rsid w:val="001426DF"/>
    <w:rsid w:val="0014282B"/>
    <w:rsid w:val="001429FF"/>
    <w:rsid w:val="00142FAE"/>
    <w:rsid w:val="00143885"/>
    <w:rsid w:val="00144C93"/>
    <w:rsid w:val="00145263"/>
    <w:rsid w:val="00145688"/>
    <w:rsid w:val="001459A6"/>
    <w:rsid w:val="00145D20"/>
    <w:rsid w:val="001464EA"/>
    <w:rsid w:val="00146E16"/>
    <w:rsid w:val="00150303"/>
    <w:rsid w:val="00150E62"/>
    <w:rsid w:val="001511F2"/>
    <w:rsid w:val="00152E87"/>
    <w:rsid w:val="001531B2"/>
    <w:rsid w:val="001532CE"/>
    <w:rsid w:val="001533D8"/>
    <w:rsid w:val="001535B3"/>
    <w:rsid w:val="00154987"/>
    <w:rsid w:val="00154E0B"/>
    <w:rsid w:val="001550B3"/>
    <w:rsid w:val="00155102"/>
    <w:rsid w:val="00155618"/>
    <w:rsid w:val="00155908"/>
    <w:rsid w:val="001559FC"/>
    <w:rsid w:val="00155A3E"/>
    <w:rsid w:val="00155C71"/>
    <w:rsid w:val="00155D57"/>
    <w:rsid w:val="00156DD1"/>
    <w:rsid w:val="0016052A"/>
    <w:rsid w:val="00161556"/>
    <w:rsid w:val="00162043"/>
    <w:rsid w:val="001622C1"/>
    <w:rsid w:val="0016250F"/>
    <w:rsid w:val="00162678"/>
    <w:rsid w:val="0016338F"/>
    <w:rsid w:val="0016446D"/>
    <w:rsid w:val="001645D6"/>
    <w:rsid w:val="00165607"/>
    <w:rsid w:val="00166931"/>
    <w:rsid w:val="001673B3"/>
    <w:rsid w:val="00167840"/>
    <w:rsid w:val="001700F4"/>
    <w:rsid w:val="00170408"/>
    <w:rsid w:val="00171035"/>
    <w:rsid w:val="001711EF"/>
    <w:rsid w:val="00171620"/>
    <w:rsid w:val="001718EA"/>
    <w:rsid w:val="00171937"/>
    <w:rsid w:val="00171B20"/>
    <w:rsid w:val="00173432"/>
    <w:rsid w:val="00173E0D"/>
    <w:rsid w:val="00173FA3"/>
    <w:rsid w:val="00174796"/>
    <w:rsid w:val="00174C31"/>
    <w:rsid w:val="00175138"/>
    <w:rsid w:val="0017536F"/>
    <w:rsid w:val="00176428"/>
    <w:rsid w:val="00176C94"/>
    <w:rsid w:val="00176CC0"/>
    <w:rsid w:val="00177037"/>
    <w:rsid w:val="00177246"/>
    <w:rsid w:val="001775EF"/>
    <w:rsid w:val="00180334"/>
    <w:rsid w:val="0018045D"/>
    <w:rsid w:val="0018187A"/>
    <w:rsid w:val="00182174"/>
    <w:rsid w:val="00182704"/>
    <w:rsid w:val="00182C90"/>
    <w:rsid w:val="00182E45"/>
    <w:rsid w:val="00183F98"/>
    <w:rsid w:val="00183FF8"/>
    <w:rsid w:val="00184991"/>
    <w:rsid w:val="00184B6F"/>
    <w:rsid w:val="00184E90"/>
    <w:rsid w:val="001852DC"/>
    <w:rsid w:val="001856E2"/>
    <w:rsid w:val="001861E5"/>
    <w:rsid w:val="00186E5E"/>
    <w:rsid w:val="001903B6"/>
    <w:rsid w:val="001908F3"/>
    <w:rsid w:val="001917A1"/>
    <w:rsid w:val="00191817"/>
    <w:rsid w:val="00192307"/>
    <w:rsid w:val="0019244B"/>
    <w:rsid w:val="001928BF"/>
    <w:rsid w:val="00194E07"/>
    <w:rsid w:val="0019614B"/>
    <w:rsid w:val="001969D1"/>
    <w:rsid w:val="00196ECF"/>
    <w:rsid w:val="00197232"/>
    <w:rsid w:val="0019738C"/>
    <w:rsid w:val="0019765E"/>
    <w:rsid w:val="00197AAD"/>
    <w:rsid w:val="00197E4C"/>
    <w:rsid w:val="001A4114"/>
    <w:rsid w:val="001A5589"/>
    <w:rsid w:val="001A5C04"/>
    <w:rsid w:val="001A62C8"/>
    <w:rsid w:val="001A6A9B"/>
    <w:rsid w:val="001A6DD9"/>
    <w:rsid w:val="001A7D58"/>
    <w:rsid w:val="001B1574"/>
    <w:rsid w:val="001B1652"/>
    <w:rsid w:val="001B27CD"/>
    <w:rsid w:val="001B3BBE"/>
    <w:rsid w:val="001B474B"/>
    <w:rsid w:val="001B58DA"/>
    <w:rsid w:val="001B5F9B"/>
    <w:rsid w:val="001B7B4E"/>
    <w:rsid w:val="001C1568"/>
    <w:rsid w:val="001C16F7"/>
    <w:rsid w:val="001C1787"/>
    <w:rsid w:val="001C1FFB"/>
    <w:rsid w:val="001C351B"/>
    <w:rsid w:val="001C3A3C"/>
    <w:rsid w:val="001C3DA6"/>
    <w:rsid w:val="001C3EC8"/>
    <w:rsid w:val="001C3F10"/>
    <w:rsid w:val="001C49B4"/>
    <w:rsid w:val="001C4A45"/>
    <w:rsid w:val="001C4EF9"/>
    <w:rsid w:val="001C5C79"/>
    <w:rsid w:val="001C6F52"/>
    <w:rsid w:val="001C77FB"/>
    <w:rsid w:val="001D0770"/>
    <w:rsid w:val="001D0B0E"/>
    <w:rsid w:val="001D2596"/>
    <w:rsid w:val="001D2BD4"/>
    <w:rsid w:val="001D2F0F"/>
    <w:rsid w:val="001D4258"/>
    <w:rsid w:val="001D4FB4"/>
    <w:rsid w:val="001D5207"/>
    <w:rsid w:val="001D58A7"/>
    <w:rsid w:val="001D6911"/>
    <w:rsid w:val="001D7109"/>
    <w:rsid w:val="001D795A"/>
    <w:rsid w:val="001D7FD0"/>
    <w:rsid w:val="001E0FD6"/>
    <w:rsid w:val="001E1A55"/>
    <w:rsid w:val="001E1FEC"/>
    <w:rsid w:val="001E2235"/>
    <w:rsid w:val="001E23E8"/>
    <w:rsid w:val="001E24E6"/>
    <w:rsid w:val="001E26CD"/>
    <w:rsid w:val="001E2A0E"/>
    <w:rsid w:val="001E3F96"/>
    <w:rsid w:val="001E460B"/>
    <w:rsid w:val="001E4AD8"/>
    <w:rsid w:val="001E4FF6"/>
    <w:rsid w:val="001E5AB0"/>
    <w:rsid w:val="001E62BB"/>
    <w:rsid w:val="001E689C"/>
    <w:rsid w:val="001E72FC"/>
    <w:rsid w:val="001F0066"/>
    <w:rsid w:val="001F0159"/>
    <w:rsid w:val="001F182B"/>
    <w:rsid w:val="001F214A"/>
    <w:rsid w:val="001F4D6C"/>
    <w:rsid w:val="001F5A12"/>
    <w:rsid w:val="001F5D05"/>
    <w:rsid w:val="001F5E9D"/>
    <w:rsid w:val="001F6292"/>
    <w:rsid w:val="001F6808"/>
    <w:rsid w:val="001F698D"/>
    <w:rsid w:val="001F6A10"/>
    <w:rsid w:val="001F7038"/>
    <w:rsid w:val="001F7373"/>
    <w:rsid w:val="002003B6"/>
    <w:rsid w:val="00200D74"/>
    <w:rsid w:val="00200D9F"/>
    <w:rsid w:val="00201826"/>
    <w:rsid w:val="00201947"/>
    <w:rsid w:val="00201E36"/>
    <w:rsid w:val="002027BD"/>
    <w:rsid w:val="00202961"/>
    <w:rsid w:val="0020395B"/>
    <w:rsid w:val="00203AC6"/>
    <w:rsid w:val="002046CB"/>
    <w:rsid w:val="0020488B"/>
    <w:rsid w:val="00204B12"/>
    <w:rsid w:val="00204DC9"/>
    <w:rsid w:val="002062C0"/>
    <w:rsid w:val="002065F0"/>
    <w:rsid w:val="00207497"/>
    <w:rsid w:val="00207E55"/>
    <w:rsid w:val="002109CA"/>
    <w:rsid w:val="00210ED0"/>
    <w:rsid w:val="00212052"/>
    <w:rsid w:val="00213D28"/>
    <w:rsid w:val="00215130"/>
    <w:rsid w:val="00215AC5"/>
    <w:rsid w:val="00215C51"/>
    <w:rsid w:val="00216856"/>
    <w:rsid w:val="00217644"/>
    <w:rsid w:val="00217DB3"/>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30002"/>
    <w:rsid w:val="002324A3"/>
    <w:rsid w:val="0023271F"/>
    <w:rsid w:val="002333E5"/>
    <w:rsid w:val="002346A6"/>
    <w:rsid w:val="002352FE"/>
    <w:rsid w:val="00235B34"/>
    <w:rsid w:val="00235B66"/>
    <w:rsid w:val="0023613A"/>
    <w:rsid w:val="00236844"/>
    <w:rsid w:val="002368D0"/>
    <w:rsid w:val="00237024"/>
    <w:rsid w:val="0023717B"/>
    <w:rsid w:val="00237B67"/>
    <w:rsid w:val="002404FC"/>
    <w:rsid w:val="00240960"/>
    <w:rsid w:val="002410A5"/>
    <w:rsid w:val="00241CEC"/>
    <w:rsid w:val="00242A44"/>
    <w:rsid w:val="00242AB8"/>
    <w:rsid w:val="0024340D"/>
    <w:rsid w:val="00243FD0"/>
    <w:rsid w:val="002440FB"/>
    <w:rsid w:val="002445A9"/>
    <w:rsid w:val="00244C9A"/>
    <w:rsid w:val="00244E13"/>
    <w:rsid w:val="00245068"/>
    <w:rsid w:val="0024614B"/>
    <w:rsid w:val="00246FE5"/>
    <w:rsid w:val="00247216"/>
    <w:rsid w:val="00247342"/>
    <w:rsid w:val="002473CA"/>
    <w:rsid w:val="002473D9"/>
    <w:rsid w:val="00250554"/>
    <w:rsid w:val="00250755"/>
    <w:rsid w:val="00250D5B"/>
    <w:rsid w:val="00251093"/>
    <w:rsid w:val="0025131D"/>
    <w:rsid w:val="0025148C"/>
    <w:rsid w:val="0025287F"/>
    <w:rsid w:val="0025289F"/>
    <w:rsid w:val="00253633"/>
    <w:rsid w:val="00253B2A"/>
    <w:rsid w:val="00253C8B"/>
    <w:rsid w:val="002551D4"/>
    <w:rsid w:val="00255957"/>
    <w:rsid w:val="0025600C"/>
    <w:rsid w:val="002560A2"/>
    <w:rsid w:val="0025684A"/>
    <w:rsid w:val="00256E82"/>
    <w:rsid w:val="002572C0"/>
    <w:rsid w:val="002577D5"/>
    <w:rsid w:val="002579C0"/>
    <w:rsid w:val="00257B1B"/>
    <w:rsid w:val="002629B5"/>
    <w:rsid w:val="00262C38"/>
    <w:rsid w:val="00262DB6"/>
    <w:rsid w:val="00263549"/>
    <w:rsid w:val="00263D79"/>
    <w:rsid w:val="00264E58"/>
    <w:rsid w:val="00265FE1"/>
    <w:rsid w:val="00266201"/>
    <w:rsid w:val="00266278"/>
    <w:rsid w:val="0026651A"/>
    <w:rsid w:val="00266700"/>
    <w:rsid w:val="002667D6"/>
    <w:rsid w:val="00267E46"/>
    <w:rsid w:val="00267F15"/>
    <w:rsid w:val="00267F43"/>
    <w:rsid w:val="00270087"/>
    <w:rsid w:val="002717FD"/>
    <w:rsid w:val="00271CCD"/>
    <w:rsid w:val="0027208E"/>
    <w:rsid w:val="00272E32"/>
    <w:rsid w:val="00272F7A"/>
    <w:rsid w:val="00273AEB"/>
    <w:rsid w:val="002743EF"/>
    <w:rsid w:val="002762AA"/>
    <w:rsid w:val="00277260"/>
    <w:rsid w:val="00277753"/>
    <w:rsid w:val="002802E9"/>
    <w:rsid w:val="00280679"/>
    <w:rsid w:val="002809CD"/>
    <w:rsid w:val="00280C2F"/>
    <w:rsid w:val="00281516"/>
    <w:rsid w:val="002837D0"/>
    <w:rsid w:val="0028397E"/>
    <w:rsid w:val="00284762"/>
    <w:rsid w:val="0028562D"/>
    <w:rsid w:val="002858A1"/>
    <w:rsid w:val="00285A2F"/>
    <w:rsid w:val="00285E97"/>
    <w:rsid w:val="00290916"/>
    <w:rsid w:val="00290B1E"/>
    <w:rsid w:val="00290B51"/>
    <w:rsid w:val="00291698"/>
    <w:rsid w:val="00291E05"/>
    <w:rsid w:val="00292304"/>
    <w:rsid w:val="00292796"/>
    <w:rsid w:val="00292A90"/>
    <w:rsid w:val="00292E0A"/>
    <w:rsid w:val="0029342A"/>
    <w:rsid w:val="002939DF"/>
    <w:rsid w:val="00294746"/>
    <w:rsid w:val="00294902"/>
    <w:rsid w:val="002953C0"/>
    <w:rsid w:val="0029612E"/>
    <w:rsid w:val="002961B3"/>
    <w:rsid w:val="00296354"/>
    <w:rsid w:val="002977D2"/>
    <w:rsid w:val="002A04AD"/>
    <w:rsid w:val="002A0781"/>
    <w:rsid w:val="002A0FD6"/>
    <w:rsid w:val="002A15E7"/>
    <w:rsid w:val="002A1857"/>
    <w:rsid w:val="002A1938"/>
    <w:rsid w:val="002A1E80"/>
    <w:rsid w:val="002A2416"/>
    <w:rsid w:val="002A2598"/>
    <w:rsid w:val="002A3738"/>
    <w:rsid w:val="002A3A28"/>
    <w:rsid w:val="002A3BB7"/>
    <w:rsid w:val="002A4DA4"/>
    <w:rsid w:val="002A62CC"/>
    <w:rsid w:val="002A66A5"/>
    <w:rsid w:val="002A6C69"/>
    <w:rsid w:val="002A6E20"/>
    <w:rsid w:val="002A7366"/>
    <w:rsid w:val="002A7380"/>
    <w:rsid w:val="002A7C5C"/>
    <w:rsid w:val="002B0455"/>
    <w:rsid w:val="002B087E"/>
    <w:rsid w:val="002B08F0"/>
    <w:rsid w:val="002B119A"/>
    <w:rsid w:val="002B1F6F"/>
    <w:rsid w:val="002B2E26"/>
    <w:rsid w:val="002B4DFD"/>
    <w:rsid w:val="002B60B6"/>
    <w:rsid w:val="002B6D83"/>
    <w:rsid w:val="002B72FE"/>
    <w:rsid w:val="002B7C1B"/>
    <w:rsid w:val="002C022B"/>
    <w:rsid w:val="002C063D"/>
    <w:rsid w:val="002C0AB0"/>
    <w:rsid w:val="002C0AE6"/>
    <w:rsid w:val="002C0EDB"/>
    <w:rsid w:val="002C1C06"/>
    <w:rsid w:val="002C4210"/>
    <w:rsid w:val="002C5D3F"/>
    <w:rsid w:val="002C6132"/>
    <w:rsid w:val="002C653A"/>
    <w:rsid w:val="002C67AD"/>
    <w:rsid w:val="002C6F94"/>
    <w:rsid w:val="002C7F38"/>
    <w:rsid w:val="002D1FA7"/>
    <w:rsid w:val="002D2B7C"/>
    <w:rsid w:val="002D2EA6"/>
    <w:rsid w:val="002D3DDF"/>
    <w:rsid w:val="002D3F9D"/>
    <w:rsid w:val="002D5495"/>
    <w:rsid w:val="002D620C"/>
    <w:rsid w:val="002E0409"/>
    <w:rsid w:val="002E05B7"/>
    <w:rsid w:val="002E15CF"/>
    <w:rsid w:val="002E1F5D"/>
    <w:rsid w:val="002E25AE"/>
    <w:rsid w:val="002E2A6C"/>
    <w:rsid w:val="002E3543"/>
    <w:rsid w:val="002E3D95"/>
    <w:rsid w:val="002E3DFD"/>
    <w:rsid w:val="002E3FEB"/>
    <w:rsid w:val="002E429F"/>
    <w:rsid w:val="002E5520"/>
    <w:rsid w:val="002E5B2D"/>
    <w:rsid w:val="002E5C88"/>
    <w:rsid w:val="002E5EBF"/>
    <w:rsid w:val="002E666E"/>
    <w:rsid w:val="002E6711"/>
    <w:rsid w:val="002E77FE"/>
    <w:rsid w:val="002E7A18"/>
    <w:rsid w:val="002F113F"/>
    <w:rsid w:val="002F1606"/>
    <w:rsid w:val="002F3605"/>
    <w:rsid w:val="002F40EF"/>
    <w:rsid w:val="002F4BCB"/>
    <w:rsid w:val="002F4C59"/>
    <w:rsid w:val="002F4EE6"/>
    <w:rsid w:val="002F6AB3"/>
    <w:rsid w:val="002F73A0"/>
    <w:rsid w:val="0030018A"/>
    <w:rsid w:val="00300B81"/>
    <w:rsid w:val="00301AF8"/>
    <w:rsid w:val="00301D7F"/>
    <w:rsid w:val="00302247"/>
    <w:rsid w:val="003031A1"/>
    <w:rsid w:val="00303D64"/>
    <w:rsid w:val="00303DA6"/>
    <w:rsid w:val="00304956"/>
    <w:rsid w:val="00304C65"/>
    <w:rsid w:val="00304D0C"/>
    <w:rsid w:val="00306030"/>
    <w:rsid w:val="003061CA"/>
    <w:rsid w:val="0030628A"/>
    <w:rsid w:val="003076D4"/>
    <w:rsid w:val="0030796A"/>
    <w:rsid w:val="003079B2"/>
    <w:rsid w:val="00307A87"/>
    <w:rsid w:val="00310833"/>
    <w:rsid w:val="003115FF"/>
    <w:rsid w:val="0031241A"/>
    <w:rsid w:val="00312EBE"/>
    <w:rsid w:val="0031366B"/>
    <w:rsid w:val="003149F6"/>
    <w:rsid w:val="00317380"/>
    <w:rsid w:val="00317881"/>
    <w:rsid w:val="00321434"/>
    <w:rsid w:val="00321680"/>
    <w:rsid w:val="00322270"/>
    <w:rsid w:val="00322A88"/>
    <w:rsid w:val="00323645"/>
    <w:rsid w:val="00323727"/>
    <w:rsid w:val="00323E25"/>
    <w:rsid w:val="0032400C"/>
    <w:rsid w:val="00324B32"/>
    <w:rsid w:val="00325010"/>
    <w:rsid w:val="00325221"/>
    <w:rsid w:val="00326087"/>
    <w:rsid w:val="003267CD"/>
    <w:rsid w:val="00327E40"/>
    <w:rsid w:val="00327E69"/>
    <w:rsid w:val="00330D7B"/>
    <w:rsid w:val="003310A9"/>
    <w:rsid w:val="003311C4"/>
    <w:rsid w:val="0033122F"/>
    <w:rsid w:val="003327C1"/>
    <w:rsid w:val="00333185"/>
    <w:rsid w:val="0033336D"/>
    <w:rsid w:val="00333A05"/>
    <w:rsid w:val="00333E88"/>
    <w:rsid w:val="0033415E"/>
    <w:rsid w:val="00334658"/>
    <w:rsid w:val="00334843"/>
    <w:rsid w:val="00334E4F"/>
    <w:rsid w:val="00334F8A"/>
    <w:rsid w:val="003366BD"/>
    <w:rsid w:val="00336819"/>
    <w:rsid w:val="00336908"/>
    <w:rsid w:val="00336DDA"/>
    <w:rsid w:val="00337A2C"/>
    <w:rsid w:val="003410E4"/>
    <w:rsid w:val="003419FB"/>
    <w:rsid w:val="003421F9"/>
    <w:rsid w:val="00342321"/>
    <w:rsid w:val="003425E0"/>
    <w:rsid w:val="0034298A"/>
    <w:rsid w:val="00343F47"/>
    <w:rsid w:val="0034453A"/>
    <w:rsid w:val="00344812"/>
    <w:rsid w:val="00345223"/>
    <w:rsid w:val="003456E2"/>
    <w:rsid w:val="00345E2C"/>
    <w:rsid w:val="00346350"/>
    <w:rsid w:val="0034697C"/>
    <w:rsid w:val="00346FCB"/>
    <w:rsid w:val="003473AB"/>
    <w:rsid w:val="00347450"/>
    <w:rsid w:val="00347BCA"/>
    <w:rsid w:val="0035034C"/>
    <w:rsid w:val="0035122B"/>
    <w:rsid w:val="003517F3"/>
    <w:rsid w:val="00351858"/>
    <w:rsid w:val="00351DD9"/>
    <w:rsid w:val="00352BFF"/>
    <w:rsid w:val="003532A4"/>
    <w:rsid w:val="00353350"/>
    <w:rsid w:val="00353451"/>
    <w:rsid w:val="00353E86"/>
    <w:rsid w:val="00353EB6"/>
    <w:rsid w:val="00354303"/>
    <w:rsid w:val="00354EE3"/>
    <w:rsid w:val="003559F4"/>
    <w:rsid w:val="00355B68"/>
    <w:rsid w:val="0035608E"/>
    <w:rsid w:val="00356288"/>
    <w:rsid w:val="0035768C"/>
    <w:rsid w:val="0035770D"/>
    <w:rsid w:val="00357A1B"/>
    <w:rsid w:val="00360920"/>
    <w:rsid w:val="0036113F"/>
    <w:rsid w:val="003612BE"/>
    <w:rsid w:val="00361AB5"/>
    <w:rsid w:val="00362356"/>
    <w:rsid w:val="00362CAA"/>
    <w:rsid w:val="00362D98"/>
    <w:rsid w:val="00364AEE"/>
    <w:rsid w:val="0036508A"/>
    <w:rsid w:val="00365AD0"/>
    <w:rsid w:val="0036659B"/>
    <w:rsid w:val="00366977"/>
    <w:rsid w:val="00366F27"/>
    <w:rsid w:val="0037017C"/>
    <w:rsid w:val="00371032"/>
    <w:rsid w:val="0037142B"/>
    <w:rsid w:val="00371B44"/>
    <w:rsid w:val="00371D04"/>
    <w:rsid w:val="003722D5"/>
    <w:rsid w:val="00372400"/>
    <w:rsid w:val="003724A0"/>
    <w:rsid w:val="0037268D"/>
    <w:rsid w:val="003728D9"/>
    <w:rsid w:val="00373E7B"/>
    <w:rsid w:val="00374D40"/>
    <w:rsid w:val="00375DEB"/>
    <w:rsid w:val="003768F1"/>
    <w:rsid w:val="00376B6F"/>
    <w:rsid w:val="003772E2"/>
    <w:rsid w:val="00380AF7"/>
    <w:rsid w:val="00380BC6"/>
    <w:rsid w:val="00381DB1"/>
    <w:rsid w:val="00382962"/>
    <w:rsid w:val="0038349D"/>
    <w:rsid w:val="003835C7"/>
    <w:rsid w:val="0038366A"/>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811"/>
    <w:rsid w:val="00393AAA"/>
    <w:rsid w:val="003945B2"/>
    <w:rsid w:val="00394BA1"/>
    <w:rsid w:val="0039551B"/>
    <w:rsid w:val="00395736"/>
    <w:rsid w:val="00396260"/>
    <w:rsid w:val="0039652E"/>
    <w:rsid w:val="00397006"/>
    <w:rsid w:val="00397991"/>
    <w:rsid w:val="00397B0C"/>
    <w:rsid w:val="003A044D"/>
    <w:rsid w:val="003A1C17"/>
    <w:rsid w:val="003A283C"/>
    <w:rsid w:val="003A2EE0"/>
    <w:rsid w:val="003A3642"/>
    <w:rsid w:val="003A3832"/>
    <w:rsid w:val="003A4361"/>
    <w:rsid w:val="003A45FA"/>
    <w:rsid w:val="003A5325"/>
    <w:rsid w:val="003A612C"/>
    <w:rsid w:val="003A62FD"/>
    <w:rsid w:val="003A7FCE"/>
    <w:rsid w:val="003B05E7"/>
    <w:rsid w:val="003B0DB8"/>
    <w:rsid w:val="003B1E35"/>
    <w:rsid w:val="003B1E7B"/>
    <w:rsid w:val="003B2B9C"/>
    <w:rsid w:val="003B2F8C"/>
    <w:rsid w:val="003B569E"/>
    <w:rsid w:val="003B663F"/>
    <w:rsid w:val="003B68B3"/>
    <w:rsid w:val="003B7BBD"/>
    <w:rsid w:val="003C1004"/>
    <w:rsid w:val="003C122B"/>
    <w:rsid w:val="003C168A"/>
    <w:rsid w:val="003C1BC6"/>
    <w:rsid w:val="003C1F68"/>
    <w:rsid w:val="003C2268"/>
    <w:rsid w:val="003C23C3"/>
    <w:rsid w:val="003C42CC"/>
    <w:rsid w:val="003C4A2F"/>
    <w:rsid w:val="003C5A97"/>
    <w:rsid w:val="003C5D4F"/>
    <w:rsid w:val="003C60DA"/>
    <w:rsid w:val="003C7646"/>
    <w:rsid w:val="003C77E5"/>
    <w:rsid w:val="003C7A04"/>
    <w:rsid w:val="003D04D1"/>
    <w:rsid w:val="003D184E"/>
    <w:rsid w:val="003D1FF4"/>
    <w:rsid w:val="003D2171"/>
    <w:rsid w:val="003D30E3"/>
    <w:rsid w:val="003D49EA"/>
    <w:rsid w:val="003D517F"/>
    <w:rsid w:val="003D55C8"/>
    <w:rsid w:val="003D58A8"/>
    <w:rsid w:val="003D5D4F"/>
    <w:rsid w:val="003D5D57"/>
    <w:rsid w:val="003D6AB6"/>
    <w:rsid w:val="003D6B4A"/>
    <w:rsid w:val="003D6B7E"/>
    <w:rsid w:val="003D6CE7"/>
    <w:rsid w:val="003D78A3"/>
    <w:rsid w:val="003E013F"/>
    <w:rsid w:val="003E26F2"/>
    <w:rsid w:val="003E3337"/>
    <w:rsid w:val="003E40BF"/>
    <w:rsid w:val="003E4BEC"/>
    <w:rsid w:val="003E59F9"/>
    <w:rsid w:val="003E61CC"/>
    <w:rsid w:val="003E7115"/>
    <w:rsid w:val="003E7377"/>
    <w:rsid w:val="003E7B12"/>
    <w:rsid w:val="003E7EEF"/>
    <w:rsid w:val="003F00FE"/>
    <w:rsid w:val="003F0114"/>
    <w:rsid w:val="003F021C"/>
    <w:rsid w:val="003F0246"/>
    <w:rsid w:val="003F0AF9"/>
    <w:rsid w:val="003F1330"/>
    <w:rsid w:val="003F1540"/>
    <w:rsid w:val="003F1EC9"/>
    <w:rsid w:val="003F2943"/>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D98"/>
    <w:rsid w:val="0040407A"/>
    <w:rsid w:val="00404216"/>
    <w:rsid w:val="0040433E"/>
    <w:rsid w:val="00404B56"/>
    <w:rsid w:val="004057EF"/>
    <w:rsid w:val="00405BF2"/>
    <w:rsid w:val="0040686D"/>
    <w:rsid w:val="00406E11"/>
    <w:rsid w:val="00407904"/>
    <w:rsid w:val="00410677"/>
    <w:rsid w:val="0041104D"/>
    <w:rsid w:val="00413163"/>
    <w:rsid w:val="00413AD9"/>
    <w:rsid w:val="00413B9B"/>
    <w:rsid w:val="00413F94"/>
    <w:rsid w:val="0041475F"/>
    <w:rsid w:val="004151AE"/>
    <w:rsid w:val="00415360"/>
    <w:rsid w:val="004179BF"/>
    <w:rsid w:val="00417C13"/>
    <w:rsid w:val="00420224"/>
    <w:rsid w:val="00420FA9"/>
    <w:rsid w:val="00421170"/>
    <w:rsid w:val="0042132B"/>
    <w:rsid w:val="004219AC"/>
    <w:rsid w:val="00421DE6"/>
    <w:rsid w:val="004223BC"/>
    <w:rsid w:val="004223EE"/>
    <w:rsid w:val="00422440"/>
    <w:rsid w:val="00423032"/>
    <w:rsid w:val="004257F7"/>
    <w:rsid w:val="00426175"/>
    <w:rsid w:val="00426425"/>
    <w:rsid w:val="00426AC2"/>
    <w:rsid w:val="00426AF2"/>
    <w:rsid w:val="00427538"/>
    <w:rsid w:val="00427BE8"/>
    <w:rsid w:val="00427E4C"/>
    <w:rsid w:val="00432B8E"/>
    <w:rsid w:val="00433092"/>
    <w:rsid w:val="00433519"/>
    <w:rsid w:val="0043358B"/>
    <w:rsid w:val="004336DE"/>
    <w:rsid w:val="00433A23"/>
    <w:rsid w:val="00434E82"/>
    <w:rsid w:val="00434FB3"/>
    <w:rsid w:val="004351DC"/>
    <w:rsid w:val="004357D2"/>
    <w:rsid w:val="00436AEB"/>
    <w:rsid w:val="00437249"/>
    <w:rsid w:val="00437870"/>
    <w:rsid w:val="004379AD"/>
    <w:rsid w:val="00437A91"/>
    <w:rsid w:val="00440414"/>
    <w:rsid w:val="0044056D"/>
    <w:rsid w:val="00441549"/>
    <w:rsid w:val="004429D0"/>
    <w:rsid w:val="00443021"/>
    <w:rsid w:val="00444829"/>
    <w:rsid w:val="00444B61"/>
    <w:rsid w:val="00444E83"/>
    <w:rsid w:val="004459B0"/>
    <w:rsid w:val="00445AED"/>
    <w:rsid w:val="00446F0B"/>
    <w:rsid w:val="00447392"/>
    <w:rsid w:val="004473C7"/>
    <w:rsid w:val="0044771F"/>
    <w:rsid w:val="004478BF"/>
    <w:rsid w:val="00447F27"/>
    <w:rsid w:val="00450642"/>
    <w:rsid w:val="00450AE7"/>
    <w:rsid w:val="00453217"/>
    <w:rsid w:val="00453B12"/>
    <w:rsid w:val="00454D73"/>
    <w:rsid w:val="004558E9"/>
    <w:rsid w:val="00455BF0"/>
    <w:rsid w:val="0045661B"/>
    <w:rsid w:val="00456C5D"/>
    <w:rsid w:val="0045777E"/>
    <w:rsid w:val="00457D88"/>
    <w:rsid w:val="00457DBC"/>
    <w:rsid w:val="00460744"/>
    <w:rsid w:val="00460926"/>
    <w:rsid w:val="004610FD"/>
    <w:rsid w:val="00461F4D"/>
    <w:rsid w:val="00467E70"/>
    <w:rsid w:val="00470323"/>
    <w:rsid w:val="0047077D"/>
    <w:rsid w:val="00471192"/>
    <w:rsid w:val="0047334A"/>
    <w:rsid w:val="00473EA7"/>
    <w:rsid w:val="00474211"/>
    <w:rsid w:val="004748E0"/>
    <w:rsid w:val="00474D8C"/>
    <w:rsid w:val="00474F87"/>
    <w:rsid w:val="00475D9B"/>
    <w:rsid w:val="00475E63"/>
    <w:rsid w:val="004760C0"/>
    <w:rsid w:val="004768DF"/>
    <w:rsid w:val="0047709F"/>
    <w:rsid w:val="00477228"/>
    <w:rsid w:val="00477787"/>
    <w:rsid w:val="0047795B"/>
    <w:rsid w:val="00481F40"/>
    <w:rsid w:val="00481FB2"/>
    <w:rsid w:val="0048258B"/>
    <w:rsid w:val="0048343D"/>
    <w:rsid w:val="004836C9"/>
    <w:rsid w:val="00483AE3"/>
    <w:rsid w:val="00483F79"/>
    <w:rsid w:val="004842A3"/>
    <w:rsid w:val="004862FC"/>
    <w:rsid w:val="00486AF6"/>
    <w:rsid w:val="00487153"/>
    <w:rsid w:val="004903FF"/>
    <w:rsid w:val="00490510"/>
    <w:rsid w:val="004907DC"/>
    <w:rsid w:val="00491681"/>
    <w:rsid w:val="0049234A"/>
    <w:rsid w:val="00493056"/>
    <w:rsid w:val="004931DD"/>
    <w:rsid w:val="004942F6"/>
    <w:rsid w:val="00494345"/>
    <w:rsid w:val="00494C00"/>
    <w:rsid w:val="00496261"/>
    <w:rsid w:val="004965F4"/>
    <w:rsid w:val="004966BF"/>
    <w:rsid w:val="004979E8"/>
    <w:rsid w:val="00497E4C"/>
    <w:rsid w:val="004A01C6"/>
    <w:rsid w:val="004A14DE"/>
    <w:rsid w:val="004A44E6"/>
    <w:rsid w:val="004A6934"/>
    <w:rsid w:val="004A730F"/>
    <w:rsid w:val="004B004C"/>
    <w:rsid w:val="004B05C8"/>
    <w:rsid w:val="004B255A"/>
    <w:rsid w:val="004B2679"/>
    <w:rsid w:val="004B276A"/>
    <w:rsid w:val="004B2C51"/>
    <w:rsid w:val="004B2F5E"/>
    <w:rsid w:val="004B3753"/>
    <w:rsid w:val="004B3EA6"/>
    <w:rsid w:val="004B3F30"/>
    <w:rsid w:val="004B43DD"/>
    <w:rsid w:val="004B4BEE"/>
    <w:rsid w:val="004B565A"/>
    <w:rsid w:val="004B5B97"/>
    <w:rsid w:val="004B7B4E"/>
    <w:rsid w:val="004C0029"/>
    <w:rsid w:val="004C1BA4"/>
    <w:rsid w:val="004C23F4"/>
    <w:rsid w:val="004C30D0"/>
    <w:rsid w:val="004C31D2"/>
    <w:rsid w:val="004C327A"/>
    <w:rsid w:val="004C3E5C"/>
    <w:rsid w:val="004C4277"/>
    <w:rsid w:val="004C4BCA"/>
    <w:rsid w:val="004C56F1"/>
    <w:rsid w:val="004C59B2"/>
    <w:rsid w:val="004C5C6B"/>
    <w:rsid w:val="004C631D"/>
    <w:rsid w:val="004C6452"/>
    <w:rsid w:val="004C7368"/>
    <w:rsid w:val="004C7489"/>
    <w:rsid w:val="004D021C"/>
    <w:rsid w:val="004D1487"/>
    <w:rsid w:val="004D1D85"/>
    <w:rsid w:val="004D27E4"/>
    <w:rsid w:val="004D2E29"/>
    <w:rsid w:val="004D3186"/>
    <w:rsid w:val="004D32D9"/>
    <w:rsid w:val="004D437B"/>
    <w:rsid w:val="004D4799"/>
    <w:rsid w:val="004D4872"/>
    <w:rsid w:val="004D50FB"/>
    <w:rsid w:val="004D55C2"/>
    <w:rsid w:val="004D684F"/>
    <w:rsid w:val="004D77AE"/>
    <w:rsid w:val="004D79C9"/>
    <w:rsid w:val="004D7C44"/>
    <w:rsid w:val="004E0C45"/>
    <w:rsid w:val="004E11B5"/>
    <w:rsid w:val="004E1740"/>
    <w:rsid w:val="004E2AEF"/>
    <w:rsid w:val="004E2CD8"/>
    <w:rsid w:val="004E354F"/>
    <w:rsid w:val="004E4F66"/>
    <w:rsid w:val="004E567D"/>
    <w:rsid w:val="004E72EE"/>
    <w:rsid w:val="004E74D0"/>
    <w:rsid w:val="004F123A"/>
    <w:rsid w:val="004F1663"/>
    <w:rsid w:val="004F1725"/>
    <w:rsid w:val="004F289B"/>
    <w:rsid w:val="004F2FEA"/>
    <w:rsid w:val="004F3468"/>
    <w:rsid w:val="004F3BD1"/>
    <w:rsid w:val="004F568C"/>
    <w:rsid w:val="004F695D"/>
    <w:rsid w:val="004F77EA"/>
    <w:rsid w:val="004F7D96"/>
    <w:rsid w:val="00500DEF"/>
    <w:rsid w:val="005012E9"/>
    <w:rsid w:val="0050142A"/>
    <w:rsid w:val="00501576"/>
    <w:rsid w:val="00502F22"/>
    <w:rsid w:val="005034A7"/>
    <w:rsid w:val="005034A8"/>
    <w:rsid w:val="00503DB7"/>
    <w:rsid w:val="00505DBB"/>
    <w:rsid w:val="00506154"/>
    <w:rsid w:val="0050667A"/>
    <w:rsid w:val="00506CC7"/>
    <w:rsid w:val="00507888"/>
    <w:rsid w:val="00507F78"/>
    <w:rsid w:val="0051039E"/>
    <w:rsid w:val="00510844"/>
    <w:rsid w:val="00510882"/>
    <w:rsid w:val="00511D7F"/>
    <w:rsid w:val="005120B5"/>
    <w:rsid w:val="00512239"/>
    <w:rsid w:val="00512C30"/>
    <w:rsid w:val="00512E3B"/>
    <w:rsid w:val="0051335E"/>
    <w:rsid w:val="005143BA"/>
    <w:rsid w:val="005157A2"/>
    <w:rsid w:val="00516FD4"/>
    <w:rsid w:val="00520259"/>
    <w:rsid w:val="005202A6"/>
    <w:rsid w:val="00521131"/>
    <w:rsid w:val="00521B39"/>
    <w:rsid w:val="00522236"/>
    <w:rsid w:val="00522CDE"/>
    <w:rsid w:val="00523617"/>
    <w:rsid w:val="0052368C"/>
    <w:rsid w:val="00523A3F"/>
    <w:rsid w:val="0052469E"/>
    <w:rsid w:val="00525050"/>
    <w:rsid w:val="00525076"/>
    <w:rsid w:val="00525CA7"/>
    <w:rsid w:val="00525E17"/>
    <w:rsid w:val="005274E1"/>
    <w:rsid w:val="00527C0B"/>
    <w:rsid w:val="00530497"/>
    <w:rsid w:val="00530513"/>
    <w:rsid w:val="0053191D"/>
    <w:rsid w:val="00531D98"/>
    <w:rsid w:val="00533DAF"/>
    <w:rsid w:val="005342C6"/>
    <w:rsid w:val="005347A4"/>
    <w:rsid w:val="00534E72"/>
    <w:rsid w:val="0053586B"/>
    <w:rsid w:val="00540CAC"/>
    <w:rsid w:val="00540FA8"/>
    <w:rsid w:val="005410F6"/>
    <w:rsid w:val="0054191D"/>
    <w:rsid w:val="00541FAF"/>
    <w:rsid w:val="005420E4"/>
    <w:rsid w:val="00542877"/>
    <w:rsid w:val="00542921"/>
    <w:rsid w:val="00542E59"/>
    <w:rsid w:val="00544883"/>
    <w:rsid w:val="00544909"/>
    <w:rsid w:val="005449C0"/>
    <w:rsid w:val="00545C96"/>
    <w:rsid w:val="00547ABA"/>
    <w:rsid w:val="005501BE"/>
    <w:rsid w:val="00550A26"/>
    <w:rsid w:val="0055148B"/>
    <w:rsid w:val="00551792"/>
    <w:rsid w:val="00553840"/>
    <w:rsid w:val="00556E27"/>
    <w:rsid w:val="0055711F"/>
    <w:rsid w:val="00560A00"/>
    <w:rsid w:val="00560B54"/>
    <w:rsid w:val="00560FC6"/>
    <w:rsid w:val="005612C9"/>
    <w:rsid w:val="00561346"/>
    <w:rsid w:val="005618DE"/>
    <w:rsid w:val="00561AFD"/>
    <w:rsid w:val="0056268B"/>
    <w:rsid w:val="00562801"/>
    <w:rsid w:val="00562AB3"/>
    <w:rsid w:val="0056303C"/>
    <w:rsid w:val="00563421"/>
    <w:rsid w:val="005635EC"/>
    <w:rsid w:val="00563967"/>
    <w:rsid w:val="00563AB7"/>
    <w:rsid w:val="00564658"/>
    <w:rsid w:val="00565504"/>
    <w:rsid w:val="00565DCE"/>
    <w:rsid w:val="00566546"/>
    <w:rsid w:val="00566565"/>
    <w:rsid w:val="005666E4"/>
    <w:rsid w:val="00567577"/>
    <w:rsid w:val="00570493"/>
    <w:rsid w:val="00570B0A"/>
    <w:rsid w:val="00570F3F"/>
    <w:rsid w:val="00571859"/>
    <w:rsid w:val="00572622"/>
    <w:rsid w:val="005729C4"/>
    <w:rsid w:val="00572E66"/>
    <w:rsid w:val="00573488"/>
    <w:rsid w:val="005735A5"/>
    <w:rsid w:val="00573611"/>
    <w:rsid w:val="00573E7B"/>
    <w:rsid w:val="00574CB3"/>
    <w:rsid w:val="0057512B"/>
    <w:rsid w:val="00575B6C"/>
    <w:rsid w:val="005761D3"/>
    <w:rsid w:val="00576625"/>
    <w:rsid w:val="00577532"/>
    <w:rsid w:val="005776A5"/>
    <w:rsid w:val="00577B19"/>
    <w:rsid w:val="005802E1"/>
    <w:rsid w:val="00580B0F"/>
    <w:rsid w:val="0058148C"/>
    <w:rsid w:val="005817D5"/>
    <w:rsid w:val="0058392E"/>
    <w:rsid w:val="0058398B"/>
    <w:rsid w:val="00583C01"/>
    <w:rsid w:val="00583DEC"/>
    <w:rsid w:val="00584C1B"/>
    <w:rsid w:val="005850FD"/>
    <w:rsid w:val="0058645C"/>
    <w:rsid w:val="0058696E"/>
    <w:rsid w:val="00586EBD"/>
    <w:rsid w:val="005875E0"/>
    <w:rsid w:val="0058777E"/>
    <w:rsid w:val="00590DD7"/>
    <w:rsid w:val="00590FF5"/>
    <w:rsid w:val="0059135B"/>
    <w:rsid w:val="00591415"/>
    <w:rsid w:val="00591F33"/>
    <w:rsid w:val="0059227B"/>
    <w:rsid w:val="00592477"/>
    <w:rsid w:val="005924AB"/>
    <w:rsid w:val="0059291C"/>
    <w:rsid w:val="00592F1A"/>
    <w:rsid w:val="00594449"/>
    <w:rsid w:val="00594BE3"/>
    <w:rsid w:val="00594E5F"/>
    <w:rsid w:val="00595B8B"/>
    <w:rsid w:val="0059634F"/>
    <w:rsid w:val="005A10A2"/>
    <w:rsid w:val="005A17E1"/>
    <w:rsid w:val="005A193D"/>
    <w:rsid w:val="005A28C0"/>
    <w:rsid w:val="005A33CF"/>
    <w:rsid w:val="005A3873"/>
    <w:rsid w:val="005A44A8"/>
    <w:rsid w:val="005A65B3"/>
    <w:rsid w:val="005A686D"/>
    <w:rsid w:val="005A70F1"/>
    <w:rsid w:val="005B0242"/>
    <w:rsid w:val="005B0966"/>
    <w:rsid w:val="005B1299"/>
    <w:rsid w:val="005B1AD9"/>
    <w:rsid w:val="005B21AB"/>
    <w:rsid w:val="005B37DA"/>
    <w:rsid w:val="005B38C0"/>
    <w:rsid w:val="005B5CFC"/>
    <w:rsid w:val="005B6E7B"/>
    <w:rsid w:val="005B795D"/>
    <w:rsid w:val="005C00CA"/>
    <w:rsid w:val="005C0265"/>
    <w:rsid w:val="005C02C0"/>
    <w:rsid w:val="005C04B3"/>
    <w:rsid w:val="005C0CC6"/>
    <w:rsid w:val="005C0CD3"/>
    <w:rsid w:val="005C0CDE"/>
    <w:rsid w:val="005C1A6E"/>
    <w:rsid w:val="005C241A"/>
    <w:rsid w:val="005C2433"/>
    <w:rsid w:val="005C28E1"/>
    <w:rsid w:val="005C389D"/>
    <w:rsid w:val="005C390B"/>
    <w:rsid w:val="005C518D"/>
    <w:rsid w:val="005C5F3E"/>
    <w:rsid w:val="005C6327"/>
    <w:rsid w:val="005C66E5"/>
    <w:rsid w:val="005C69AC"/>
    <w:rsid w:val="005C7096"/>
    <w:rsid w:val="005C761B"/>
    <w:rsid w:val="005D0E51"/>
    <w:rsid w:val="005D1A67"/>
    <w:rsid w:val="005D213F"/>
    <w:rsid w:val="005D254B"/>
    <w:rsid w:val="005D2EDF"/>
    <w:rsid w:val="005D371D"/>
    <w:rsid w:val="005D3A73"/>
    <w:rsid w:val="005D3DBF"/>
    <w:rsid w:val="005D4A88"/>
    <w:rsid w:val="005D511B"/>
    <w:rsid w:val="005D5394"/>
    <w:rsid w:val="005D566F"/>
    <w:rsid w:val="005D5AA1"/>
    <w:rsid w:val="005D6129"/>
    <w:rsid w:val="005D7BB5"/>
    <w:rsid w:val="005E18B0"/>
    <w:rsid w:val="005E1E4C"/>
    <w:rsid w:val="005E2A0D"/>
    <w:rsid w:val="005E3CE7"/>
    <w:rsid w:val="005E6AE2"/>
    <w:rsid w:val="005E7317"/>
    <w:rsid w:val="005E79B9"/>
    <w:rsid w:val="005F0C7B"/>
    <w:rsid w:val="005F1166"/>
    <w:rsid w:val="005F14F5"/>
    <w:rsid w:val="005F2142"/>
    <w:rsid w:val="005F3193"/>
    <w:rsid w:val="005F3889"/>
    <w:rsid w:val="005F3959"/>
    <w:rsid w:val="005F39F5"/>
    <w:rsid w:val="005F4E2E"/>
    <w:rsid w:val="005F5931"/>
    <w:rsid w:val="005F6146"/>
    <w:rsid w:val="005F6CA6"/>
    <w:rsid w:val="005F73D5"/>
    <w:rsid w:val="00602200"/>
    <w:rsid w:val="006036C3"/>
    <w:rsid w:val="00603F8F"/>
    <w:rsid w:val="006043AA"/>
    <w:rsid w:val="006046F1"/>
    <w:rsid w:val="00604D28"/>
    <w:rsid w:val="006050CC"/>
    <w:rsid w:val="00605905"/>
    <w:rsid w:val="00605E69"/>
    <w:rsid w:val="00606E7E"/>
    <w:rsid w:val="00607798"/>
    <w:rsid w:val="00610508"/>
    <w:rsid w:val="00610D48"/>
    <w:rsid w:val="00611585"/>
    <w:rsid w:val="00611E68"/>
    <w:rsid w:val="00613337"/>
    <w:rsid w:val="0061334D"/>
    <w:rsid w:val="00613820"/>
    <w:rsid w:val="0061495B"/>
    <w:rsid w:val="00615A24"/>
    <w:rsid w:val="00615EDA"/>
    <w:rsid w:val="00616DCB"/>
    <w:rsid w:val="006170D8"/>
    <w:rsid w:val="00617749"/>
    <w:rsid w:val="00620307"/>
    <w:rsid w:val="00621A25"/>
    <w:rsid w:val="00621B74"/>
    <w:rsid w:val="00621EB0"/>
    <w:rsid w:val="00622339"/>
    <w:rsid w:val="00622503"/>
    <w:rsid w:val="00622727"/>
    <w:rsid w:val="00622ED9"/>
    <w:rsid w:val="00624835"/>
    <w:rsid w:val="006258AD"/>
    <w:rsid w:val="00625FF6"/>
    <w:rsid w:val="0062609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631"/>
    <w:rsid w:val="006336A0"/>
    <w:rsid w:val="006344AA"/>
    <w:rsid w:val="00634646"/>
    <w:rsid w:val="00635723"/>
    <w:rsid w:val="006368F6"/>
    <w:rsid w:val="00636A87"/>
    <w:rsid w:val="00636BC5"/>
    <w:rsid w:val="00637D04"/>
    <w:rsid w:val="006406B1"/>
    <w:rsid w:val="006423D3"/>
    <w:rsid w:val="00642467"/>
    <w:rsid w:val="006434AF"/>
    <w:rsid w:val="006436DD"/>
    <w:rsid w:val="00643F2B"/>
    <w:rsid w:val="00644320"/>
    <w:rsid w:val="00644FF9"/>
    <w:rsid w:val="006458B0"/>
    <w:rsid w:val="00645C90"/>
    <w:rsid w:val="00645C9D"/>
    <w:rsid w:val="00647EBB"/>
    <w:rsid w:val="006502E8"/>
    <w:rsid w:val="006502FE"/>
    <w:rsid w:val="00650BE6"/>
    <w:rsid w:val="00651540"/>
    <w:rsid w:val="00651D78"/>
    <w:rsid w:val="00651E56"/>
    <w:rsid w:val="00651F7C"/>
    <w:rsid w:val="00652248"/>
    <w:rsid w:val="006525C7"/>
    <w:rsid w:val="006546AF"/>
    <w:rsid w:val="006555B6"/>
    <w:rsid w:val="0065560C"/>
    <w:rsid w:val="006558A8"/>
    <w:rsid w:val="006562F8"/>
    <w:rsid w:val="00657969"/>
    <w:rsid w:val="00657B80"/>
    <w:rsid w:val="00657BAC"/>
    <w:rsid w:val="00657C8F"/>
    <w:rsid w:val="00657FF3"/>
    <w:rsid w:val="00660A80"/>
    <w:rsid w:val="00661696"/>
    <w:rsid w:val="00661734"/>
    <w:rsid w:val="00662116"/>
    <w:rsid w:val="00663178"/>
    <w:rsid w:val="00663B2B"/>
    <w:rsid w:val="00663FDD"/>
    <w:rsid w:val="006641FA"/>
    <w:rsid w:val="00664C61"/>
    <w:rsid w:val="00665891"/>
    <w:rsid w:val="00665A71"/>
    <w:rsid w:val="00666830"/>
    <w:rsid w:val="00666D31"/>
    <w:rsid w:val="00666E15"/>
    <w:rsid w:val="00667C02"/>
    <w:rsid w:val="0067045D"/>
    <w:rsid w:val="00670560"/>
    <w:rsid w:val="00670753"/>
    <w:rsid w:val="006715B1"/>
    <w:rsid w:val="00671B89"/>
    <w:rsid w:val="00671D02"/>
    <w:rsid w:val="00671EFD"/>
    <w:rsid w:val="00672238"/>
    <w:rsid w:val="00672310"/>
    <w:rsid w:val="00672783"/>
    <w:rsid w:val="006735C5"/>
    <w:rsid w:val="00675464"/>
    <w:rsid w:val="00675B3C"/>
    <w:rsid w:val="0067706A"/>
    <w:rsid w:val="00677606"/>
    <w:rsid w:val="0067782B"/>
    <w:rsid w:val="00677956"/>
    <w:rsid w:val="00680E12"/>
    <w:rsid w:val="00681051"/>
    <w:rsid w:val="00681297"/>
    <w:rsid w:val="00681513"/>
    <w:rsid w:val="0068152E"/>
    <w:rsid w:val="00681680"/>
    <w:rsid w:val="006817DE"/>
    <w:rsid w:val="0068185D"/>
    <w:rsid w:val="0068226A"/>
    <w:rsid w:val="00682533"/>
    <w:rsid w:val="006826CB"/>
    <w:rsid w:val="00682D42"/>
    <w:rsid w:val="00683222"/>
    <w:rsid w:val="00683627"/>
    <w:rsid w:val="006837CC"/>
    <w:rsid w:val="00683F7D"/>
    <w:rsid w:val="006846EB"/>
    <w:rsid w:val="00685316"/>
    <w:rsid w:val="00685B8C"/>
    <w:rsid w:val="006877C3"/>
    <w:rsid w:val="006910DA"/>
    <w:rsid w:val="006913A8"/>
    <w:rsid w:val="00691F54"/>
    <w:rsid w:val="00692A9B"/>
    <w:rsid w:val="00692C32"/>
    <w:rsid w:val="00692DA9"/>
    <w:rsid w:val="0069398D"/>
    <w:rsid w:val="00693AC5"/>
    <w:rsid w:val="00694899"/>
    <w:rsid w:val="0069495C"/>
    <w:rsid w:val="0069666F"/>
    <w:rsid w:val="006A0CE6"/>
    <w:rsid w:val="006A2D69"/>
    <w:rsid w:val="006A36FC"/>
    <w:rsid w:val="006A3722"/>
    <w:rsid w:val="006A608D"/>
    <w:rsid w:val="006A6518"/>
    <w:rsid w:val="006A71DA"/>
    <w:rsid w:val="006A779C"/>
    <w:rsid w:val="006A77FD"/>
    <w:rsid w:val="006A7F4E"/>
    <w:rsid w:val="006B075C"/>
    <w:rsid w:val="006B1B49"/>
    <w:rsid w:val="006B57AB"/>
    <w:rsid w:val="006B5DBA"/>
    <w:rsid w:val="006B66E4"/>
    <w:rsid w:val="006B795D"/>
    <w:rsid w:val="006C09F0"/>
    <w:rsid w:val="006C0E6D"/>
    <w:rsid w:val="006C199C"/>
    <w:rsid w:val="006C1A33"/>
    <w:rsid w:val="006C1A4A"/>
    <w:rsid w:val="006C2449"/>
    <w:rsid w:val="006C253B"/>
    <w:rsid w:val="006C2D1D"/>
    <w:rsid w:val="006C2F9D"/>
    <w:rsid w:val="006C47EF"/>
    <w:rsid w:val="006C4803"/>
    <w:rsid w:val="006C4B22"/>
    <w:rsid w:val="006C528E"/>
    <w:rsid w:val="006C6555"/>
    <w:rsid w:val="006C66F3"/>
    <w:rsid w:val="006C6FFD"/>
    <w:rsid w:val="006C77B0"/>
    <w:rsid w:val="006D0079"/>
    <w:rsid w:val="006D0968"/>
    <w:rsid w:val="006D0BAF"/>
    <w:rsid w:val="006D15D3"/>
    <w:rsid w:val="006D1FAC"/>
    <w:rsid w:val="006D2B71"/>
    <w:rsid w:val="006D2C53"/>
    <w:rsid w:val="006D2E10"/>
    <w:rsid w:val="006D3217"/>
    <w:rsid w:val="006D339E"/>
    <w:rsid w:val="006D340A"/>
    <w:rsid w:val="006D430D"/>
    <w:rsid w:val="006D4A11"/>
    <w:rsid w:val="006D4AB6"/>
    <w:rsid w:val="006D51BD"/>
    <w:rsid w:val="006D55D3"/>
    <w:rsid w:val="006D590B"/>
    <w:rsid w:val="006D5EA1"/>
    <w:rsid w:val="006D60EB"/>
    <w:rsid w:val="006D6182"/>
    <w:rsid w:val="006D6285"/>
    <w:rsid w:val="006D6488"/>
    <w:rsid w:val="006D6B8A"/>
    <w:rsid w:val="006D79CF"/>
    <w:rsid w:val="006E0636"/>
    <w:rsid w:val="006E06D0"/>
    <w:rsid w:val="006E1DCB"/>
    <w:rsid w:val="006E3AD1"/>
    <w:rsid w:val="006E3BC6"/>
    <w:rsid w:val="006E64C9"/>
    <w:rsid w:val="006E7EE7"/>
    <w:rsid w:val="006F0351"/>
    <w:rsid w:val="006F0682"/>
    <w:rsid w:val="006F070B"/>
    <w:rsid w:val="006F1CD3"/>
    <w:rsid w:val="006F296A"/>
    <w:rsid w:val="006F2C11"/>
    <w:rsid w:val="006F473A"/>
    <w:rsid w:val="006F4930"/>
    <w:rsid w:val="006F60D8"/>
    <w:rsid w:val="006F6246"/>
    <w:rsid w:val="006F6984"/>
    <w:rsid w:val="006F6B5D"/>
    <w:rsid w:val="006F6D13"/>
    <w:rsid w:val="006F74B1"/>
    <w:rsid w:val="006F7E26"/>
    <w:rsid w:val="00701F41"/>
    <w:rsid w:val="00702B2F"/>
    <w:rsid w:val="00704CB7"/>
    <w:rsid w:val="007051A3"/>
    <w:rsid w:val="0070608B"/>
    <w:rsid w:val="00706B30"/>
    <w:rsid w:val="00706CD9"/>
    <w:rsid w:val="00707999"/>
    <w:rsid w:val="00707D03"/>
    <w:rsid w:val="007112EA"/>
    <w:rsid w:val="00711DB0"/>
    <w:rsid w:val="007120D2"/>
    <w:rsid w:val="00712E41"/>
    <w:rsid w:val="00713761"/>
    <w:rsid w:val="007139B8"/>
    <w:rsid w:val="00713ACD"/>
    <w:rsid w:val="00714490"/>
    <w:rsid w:val="00715A1D"/>
    <w:rsid w:val="00715BBC"/>
    <w:rsid w:val="00716405"/>
    <w:rsid w:val="00716A89"/>
    <w:rsid w:val="007170E6"/>
    <w:rsid w:val="0071730C"/>
    <w:rsid w:val="007175D8"/>
    <w:rsid w:val="007206ED"/>
    <w:rsid w:val="0072137B"/>
    <w:rsid w:val="00721395"/>
    <w:rsid w:val="00721BF1"/>
    <w:rsid w:val="007234B1"/>
    <w:rsid w:val="007238B2"/>
    <w:rsid w:val="00724668"/>
    <w:rsid w:val="00724B5C"/>
    <w:rsid w:val="00725496"/>
    <w:rsid w:val="0072597F"/>
    <w:rsid w:val="00726297"/>
    <w:rsid w:val="007268CA"/>
    <w:rsid w:val="00727DBA"/>
    <w:rsid w:val="0073022C"/>
    <w:rsid w:val="007305B8"/>
    <w:rsid w:val="00730E74"/>
    <w:rsid w:val="00730F63"/>
    <w:rsid w:val="00731599"/>
    <w:rsid w:val="007329E3"/>
    <w:rsid w:val="007333B5"/>
    <w:rsid w:val="007333DC"/>
    <w:rsid w:val="00733566"/>
    <w:rsid w:val="00733EF4"/>
    <w:rsid w:val="007341A6"/>
    <w:rsid w:val="00734765"/>
    <w:rsid w:val="00735251"/>
    <w:rsid w:val="00735676"/>
    <w:rsid w:val="00735EFB"/>
    <w:rsid w:val="00736A53"/>
    <w:rsid w:val="00737224"/>
    <w:rsid w:val="00737848"/>
    <w:rsid w:val="00740906"/>
    <w:rsid w:val="007416CA"/>
    <w:rsid w:val="007418E8"/>
    <w:rsid w:val="007420C7"/>
    <w:rsid w:val="00742346"/>
    <w:rsid w:val="007425CD"/>
    <w:rsid w:val="00742611"/>
    <w:rsid w:val="00742814"/>
    <w:rsid w:val="00742EAC"/>
    <w:rsid w:val="00743158"/>
    <w:rsid w:val="00743769"/>
    <w:rsid w:val="00743791"/>
    <w:rsid w:val="00743C17"/>
    <w:rsid w:val="00744129"/>
    <w:rsid w:val="00744308"/>
    <w:rsid w:val="00744581"/>
    <w:rsid w:val="007447B4"/>
    <w:rsid w:val="0074489B"/>
    <w:rsid w:val="0074542A"/>
    <w:rsid w:val="00745832"/>
    <w:rsid w:val="007469A9"/>
    <w:rsid w:val="007471A9"/>
    <w:rsid w:val="00747735"/>
    <w:rsid w:val="0074794D"/>
    <w:rsid w:val="00747BE9"/>
    <w:rsid w:val="00751158"/>
    <w:rsid w:val="007513D4"/>
    <w:rsid w:val="00752347"/>
    <w:rsid w:val="007525F0"/>
    <w:rsid w:val="00752CEE"/>
    <w:rsid w:val="00752D5A"/>
    <w:rsid w:val="00753225"/>
    <w:rsid w:val="007534D0"/>
    <w:rsid w:val="00755089"/>
    <w:rsid w:val="00755437"/>
    <w:rsid w:val="007563AC"/>
    <w:rsid w:val="007566F6"/>
    <w:rsid w:val="00760989"/>
    <w:rsid w:val="00760991"/>
    <w:rsid w:val="00760A0B"/>
    <w:rsid w:val="00760BB0"/>
    <w:rsid w:val="00760F27"/>
    <w:rsid w:val="00761480"/>
    <w:rsid w:val="0076157A"/>
    <w:rsid w:val="00762330"/>
    <w:rsid w:val="0076459B"/>
    <w:rsid w:val="00764674"/>
    <w:rsid w:val="007647DF"/>
    <w:rsid w:val="00765C77"/>
    <w:rsid w:val="007666DA"/>
    <w:rsid w:val="007669DF"/>
    <w:rsid w:val="00766C79"/>
    <w:rsid w:val="00766D11"/>
    <w:rsid w:val="007700D6"/>
    <w:rsid w:val="0077050C"/>
    <w:rsid w:val="0077066F"/>
    <w:rsid w:val="00770B54"/>
    <w:rsid w:val="007725A9"/>
    <w:rsid w:val="00773672"/>
    <w:rsid w:val="007740E0"/>
    <w:rsid w:val="00774447"/>
    <w:rsid w:val="0077506D"/>
    <w:rsid w:val="00775E86"/>
    <w:rsid w:val="007762C0"/>
    <w:rsid w:val="007769F5"/>
    <w:rsid w:val="00776C4B"/>
    <w:rsid w:val="00777227"/>
    <w:rsid w:val="00777303"/>
    <w:rsid w:val="00777A52"/>
    <w:rsid w:val="00780E06"/>
    <w:rsid w:val="00780F54"/>
    <w:rsid w:val="0078112A"/>
    <w:rsid w:val="007814A6"/>
    <w:rsid w:val="0078173E"/>
    <w:rsid w:val="00781A97"/>
    <w:rsid w:val="007823B7"/>
    <w:rsid w:val="007825C3"/>
    <w:rsid w:val="0078423A"/>
    <w:rsid w:val="00784593"/>
    <w:rsid w:val="0078489B"/>
    <w:rsid w:val="007850E0"/>
    <w:rsid w:val="00785255"/>
    <w:rsid w:val="00786B7E"/>
    <w:rsid w:val="00787DBF"/>
    <w:rsid w:val="00790828"/>
    <w:rsid w:val="007919AB"/>
    <w:rsid w:val="00791A81"/>
    <w:rsid w:val="0079213F"/>
    <w:rsid w:val="00792E1C"/>
    <w:rsid w:val="00793E26"/>
    <w:rsid w:val="00795703"/>
    <w:rsid w:val="0079578B"/>
    <w:rsid w:val="00795E8F"/>
    <w:rsid w:val="007974FC"/>
    <w:rsid w:val="007978F6"/>
    <w:rsid w:val="007A00EF"/>
    <w:rsid w:val="007A0E9B"/>
    <w:rsid w:val="007A1119"/>
    <w:rsid w:val="007A1581"/>
    <w:rsid w:val="007A1988"/>
    <w:rsid w:val="007A2286"/>
    <w:rsid w:val="007A2907"/>
    <w:rsid w:val="007A3418"/>
    <w:rsid w:val="007A43DA"/>
    <w:rsid w:val="007A470A"/>
    <w:rsid w:val="007A4862"/>
    <w:rsid w:val="007A50EF"/>
    <w:rsid w:val="007A5681"/>
    <w:rsid w:val="007A6005"/>
    <w:rsid w:val="007B0B5A"/>
    <w:rsid w:val="007B0D89"/>
    <w:rsid w:val="007B19EA"/>
    <w:rsid w:val="007B2355"/>
    <w:rsid w:val="007B3292"/>
    <w:rsid w:val="007B395A"/>
    <w:rsid w:val="007B4B7C"/>
    <w:rsid w:val="007B5890"/>
    <w:rsid w:val="007B601E"/>
    <w:rsid w:val="007B6634"/>
    <w:rsid w:val="007B69EF"/>
    <w:rsid w:val="007B6D78"/>
    <w:rsid w:val="007B6F0C"/>
    <w:rsid w:val="007B7054"/>
    <w:rsid w:val="007B72F4"/>
    <w:rsid w:val="007B745B"/>
    <w:rsid w:val="007B7D58"/>
    <w:rsid w:val="007C066A"/>
    <w:rsid w:val="007C0A2D"/>
    <w:rsid w:val="007C1509"/>
    <w:rsid w:val="007C2513"/>
    <w:rsid w:val="007C27B0"/>
    <w:rsid w:val="007C2840"/>
    <w:rsid w:val="007C2CE8"/>
    <w:rsid w:val="007C4135"/>
    <w:rsid w:val="007C4747"/>
    <w:rsid w:val="007C4DBA"/>
    <w:rsid w:val="007C507A"/>
    <w:rsid w:val="007C52A0"/>
    <w:rsid w:val="007C5D63"/>
    <w:rsid w:val="007C7CCA"/>
    <w:rsid w:val="007D00EE"/>
    <w:rsid w:val="007D079B"/>
    <w:rsid w:val="007D0C30"/>
    <w:rsid w:val="007D0C52"/>
    <w:rsid w:val="007D143D"/>
    <w:rsid w:val="007D3BB8"/>
    <w:rsid w:val="007D4705"/>
    <w:rsid w:val="007D488F"/>
    <w:rsid w:val="007D517C"/>
    <w:rsid w:val="007D5496"/>
    <w:rsid w:val="007D58A8"/>
    <w:rsid w:val="007D5D87"/>
    <w:rsid w:val="007D625F"/>
    <w:rsid w:val="007D7026"/>
    <w:rsid w:val="007D7AE5"/>
    <w:rsid w:val="007E003B"/>
    <w:rsid w:val="007E0489"/>
    <w:rsid w:val="007E08C1"/>
    <w:rsid w:val="007E0CB8"/>
    <w:rsid w:val="007E128A"/>
    <w:rsid w:val="007E1721"/>
    <w:rsid w:val="007E1AF6"/>
    <w:rsid w:val="007E40BC"/>
    <w:rsid w:val="007E4524"/>
    <w:rsid w:val="007E48BE"/>
    <w:rsid w:val="007E516B"/>
    <w:rsid w:val="007E5553"/>
    <w:rsid w:val="007E583A"/>
    <w:rsid w:val="007E5E1B"/>
    <w:rsid w:val="007E5F50"/>
    <w:rsid w:val="007E616E"/>
    <w:rsid w:val="007E711F"/>
    <w:rsid w:val="007E740E"/>
    <w:rsid w:val="007F04A1"/>
    <w:rsid w:val="007F0572"/>
    <w:rsid w:val="007F19C8"/>
    <w:rsid w:val="007F2512"/>
    <w:rsid w:val="007F2603"/>
    <w:rsid w:val="007F300B"/>
    <w:rsid w:val="007F319D"/>
    <w:rsid w:val="007F3488"/>
    <w:rsid w:val="007F3E8A"/>
    <w:rsid w:val="007F3F15"/>
    <w:rsid w:val="007F5446"/>
    <w:rsid w:val="007F637B"/>
    <w:rsid w:val="007F65D0"/>
    <w:rsid w:val="007F67F8"/>
    <w:rsid w:val="007F73C9"/>
    <w:rsid w:val="007F783E"/>
    <w:rsid w:val="00800ECA"/>
    <w:rsid w:val="008010BF"/>
    <w:rsid w:val="008014C3"/>
    <w:rsid w:val="00801701"/>
    <w:rsid w:val="00801D90"/>
    <w:rsid w:val="00802345"/>
    <w:rsid w:val="0080265D"/>
    <w:rsid w:val="0080363E"/>
    <w:rsid w:val="0080458B"/>
    <w:rsid w:val="00804880"/>
    <w:rsid w:val="00804ADB"/>
    <w:rsid w:val="00805224"/>
    <w:rsid w:val="0080573B"/>
    <w:rsid w:val="0080574B"/>
    <w:rsid w:val="00805C06"/>
    <w:rsid w:val="008075AC"/>
    <w:rsid w:val="00810377"/>
    <w:rsid w:val="00810507"/>
    <w:rsid w:val="00810E17"/>
    <w:rsid w:val="0081121E"/>
    <w:rsid w:val="00811DBA"/>
    <w:rsid w:val="00811F76"/>
    <w:rsid w:val="00813B43"/>
    <w:rsid w:val="00813D5E"/>
    <w:rsid w:val="0081467D"/>
    <w:rsid w:val="00815245"/>
    <w:rsid w:val="008168DF"/>
    <w:rsid w:val="00816AA0"/>
    <w:rsid w:val="00816EB3"/>
    <w:rsid w:val="00816FDA"/>
    <w:rsid w:val="0082073E"/>
    <w:rsid w:val="00821782"/>
    <w:rsid w:val="00821C0F"/>
    <w:rsid w:val="00821DDF"/>
    <w:rsid w:val="00823079"/>
    <w:rsid w:val="00823EBF"/>
    <w:rsid w:val="0082410B"/>
    <w:rsid w:val="008251AF"/>
    <w:rsid w:val="00825818"/>
    <w:rsid w:val="00825B28"/>
    <w:rsid w:val="0082680E"/>
    <w:rsid w:val="00826D4E"/>
    <w:rsid w:val="0082751A"/>
    <w:rsid w:val="0083095B"/>
    <w:rsid w:val="008326F7"/>
    <w:rsid w:val="00832E9B"/>
    <w:rsid w:val="00833B62"/>
    <w:rsid w:val="00834C40"/>
    <w:rsid w:val="00836488"/>
    <w:rsid w:val="008369CA"/>
    <w:rsid w:val="00837AC0"/>
    <w:rsid w:val="00837B99"/>
    <w:rsid w:val="008402E8"/>
    <w:rsid w:val="008403BE"/>
    <w:rsid w:val="008405B6"/>
    <w:rsid w:val="0084081A"/>
    <w:rsid w:val="00841B5B"/>
    <w:rsid w:val="00844BF8"/>
    <w:rsid w:val="008454D4"/>
    <w:rsid w:val="00846024"/>
    <w:rsid w:val="0084677A"/>
    <w:rsid w:val="00846B7F"/>
    <w:rsid w:val="0084782D"/>
    <w:rsid w:val="00847B32"/>
    <w:rsid w:val="00850812"/>
    <w:rsid w:val="008510B5"/>
    <w:rsid w:val="00851BD8"/>
    <w:rsid w:val="00853C84"/>
    <w:rsid w:val="00854317"/>
    <w:rsid w:val="00854F2E"/>
    <w:rsid w:val="00855C1B"/>
    <w:rsid w:val="00857DEA"/>
    <w:rsid w:val="00860B5A"/>
    <w:rsid w:val="00860DC6"/>
    <w:rsid w:val="008613A9"/>
    <w:rsid w:val="00861C91"/>
    <w:rsid w:val="00862959"/>
    <w:rsid w:val="008629CC"/>
    <w:rsid w:val="00862E65"/>
    <w:rsid w:val="00863EA8"/>
    <w:rsid w:val="008653D6"/>
    <w:rsid w:val="0086692E"/>
    <w:rsid w:val="00866A80"/>
    <w:rsid w:val="008674F0"/>
    <w:rsid w:val="00867A18"/>
    <w:rsid w:val="00867D21"/>
    <w:rsid w:val="00867EEE"/>
    <w:rsid w:val="00870763"/>
    <w:rsid w:val="008708F2"/>
    <w:rsid w:val="00871F5D"/>
    <w:rsid w:val="00872184"/>
    <w:rsid w:val="0087290E"/>
    <w:rsid w:val="008732CD"/>
    <w:rsid w:val="00873348"/>
    <w:rsid w:val="008734FA"/>
    <w:rsid w:val="00874BEC"/>
    <w:rsid w:val="00874DAF"/>
    <w:rsid w:val="00874EEB"/>
    <w:rsid w:val="008763E7"/>
    <w:rsid w:val="0087651F"/>
    <w:rsid w:val="00876B9A"/>
    <w:rsid w:val="00877573"/>
    <w:rsid w:val="00877A37"/>
    <w:rsid w:val="00877B8D"/>
    <w:rsid w:val="00880DD1"/>
    <w:rsid w:val="00881971"/>
    <w:rsid w:val="00881E57"/>
    <w:rsid w:val="00882557"/>
    <w:rsid w:val="00882976"/>
    <w:rsid w:val="0088326C"/>
    <w:rsid w:val="00884D2D"/>
    <w:rsid w:val="00885075"/>
    <w:rsid w:val="0088617B"/>
    <w:rsid w:val="00886B98"/>
    <w:rsid w:val="00886BF5"/>
    <w:rsid w:val="00886CBD"/>
    <w:rsid w:val="00887486"/>
    <w:rsid w:val="0088762C"/>
    <w:rsid w:val="00890293"/>
    <w:rsid w:val="00891A08"/>
    <w:rsid w:val="008928D0"/>
    <w:rsid w:val="00892BBC"/>
    <w:rsid w:val="008933BF"/>
    <w:rsid w:val="00893B21"/>
    <w:rsid w:val="00894328"/>
    <w:rsid w:val="008964F4"/>
    <w:rsid w:val="008970D5"/>
    <w:rsid w:val="00897CD2"/>
    <w:rsid w:val="00897D36"/>
    <w:rsid w:val="008A03D5"/>
    <w:rsid w:val="008A099E"/>
    <w:rsid w:val="008A10C4"/>
    <w:rsid w:val="008A17BA"/>
    <w:rsid w:val="008A1BD2"/>
    <w:rsid w:val="008A1D5A"/>
    <w:rsid w:val="008A2086"/>
    <w:rsid w:val="008A2C19"/>
    <w:rsid w:val="008A4942"/>
    <w:rsid w:val="008A55AD"/>
    <w:rsid w:val="008A5F0C"/>
    <w:rsid w:val="008A6B7D"/>
    <w:rsid w:val="008A74FA"/>
    <w:rsid w:val="008A7BB5"/>
    <w:rsid w:val="008B0248"/>
    <w:rsid w:val="008B105C"/>
    <w:rsid w:val="008B1D75"/>
    <w:rsid w:val="008B23BE"/>
    <w:rsid w:val="008B24F5"/>
    <w:rsid w:val="008B2B16"/>
    <w:rsid w:val="008B2D52"/>
    <w:rsid w:val="008B2E9C"/>
    <w:rsid w:val="008B4022"/>
    <w:rsid w:val="008B4130"/>
    <w:rsid w:val="008B4820"/>
    <w:rsid w:val="008B5442"/>
    <w:rsid w:val="008B5707"/>
    <w:rsid w:val="008B5F26"/>
    <w:rsid w:val="008B794B"/>
    <w:rsid w:val="008B7ED5"/>
    <w:rsid w:val="008C1531"/>
    <w:rsid w:val="008C2B25"/>
    <w:rsid w:val="008C2BE3"/>
    <w:rsid w:val="008C3307"/>
    <w:rsid w:val="008C4E70"/>
    <w:rsid w:val="008C4FAE"/>
    <w:rsid w:val="008C71B0"/>
    <w:rsid w:val="008D027D"/>
    <w:rsid w:val="008D1704"/>
    <w:rsid w:val="008D191D"/>
    <w:rsid w:val="008D1952"/>
    <w:rsid w:val="008D1AF7"/>
    <w:rsid w:val="008D2527"/>
    <w:rsid w:val="008D32A7"/>
    <w:rsid w:val="008D34BC"/>
    <w:rsid w:val="008D3F9F"/>
    <w:rsid w:val="008D41F0"/>
    <w:rsid w:val="008D4E99"/>
    <w:rsid w:val="008D53AD"/>
    <w:rsid w:val="008E0264"/>
    <w:rsid w:val="008E07CD"/>
    <w:rsid w:val="008E0E9E"/>
    <w:rsid w:val="008E1DBB"/>
    <w:rsid w:val="008E223A"/>
    <w:rsid w:val="008E2405"/>
    <w:rsid w:val="008E277D"/>
    <w:rsid w:val="008E286A"/>
    <w:rsid w:val="008E3022"/>
    <w:rsid w:val="008E48AA"/>
    <w:rsid w:val="008E5E96"/>
    <w:rsid w:val="008E6666"/>
    <w:rsid w:val="008E70F6"/>
    <w:rsid w:val="008F0238"/>
    <w:rsid w:val="008F08F2"/>
    <w:rsid w:val="008F1EFB"/>
    <w:rsid w:val="008F2F3A"/>
    <w:rsid w:val="008F377A"/>
    <w:rsid w:val="008F3BF3"/>
    <w:rsid w:val="008F3CEC"/>
    <w:rsid w:val="008F3FA9"/>
    <w:rsid w:val="008F4592"/>
    <w:rsid w:val="008F465F"/>
    <w:rsid w:val="008F4F7D"/>
    <w:rsid w:val="008F5D42"/>
    <w:rsid w:val="008F5F33"/>
    <w:rsid w:val="008F5FEA"/>
    <w:rsid w:val="008F6718"/>
    <w:rsid w:val="008F68D2"/>
    <w:rsid w:val="008F68E6"/>
    <w:rsid w:val="008F6EBC"/>
    <w:rsid w:val="008F7517"/>
    <w:rsid w:val="008F7843"/>
    <w:rsid w:val="008F7CF3"/>
    <w:rsid w:val="008F7CFC"/>
    <w:rsid w:val="008F7DE4"/>
    <w:rsid w:val="009006D6"/>
    <w:rsid w:val="00900F14"/>
    <w:rsid w:val="00901D92"/>
    <w:rsid w:val="00902640"/>
    <w:rsid w:val="00903022"/>
    <w:rsid w:val="0090404F"/>
    <w:rsid w:val="00904E93"/>
    <w:rsid w:val="00907264"/>
    <w:rsid w:val="00910155"/>
    <w:rsid w:val="0091046A"/>
    <w:rsid w:val="009106AE"/>
    <w:rsid w:val="00910FE7"/>
    <w:rsid w:val="009122BF"/>
    <w:rsid w:val="0091254F"/>
    <w:rsid w:val="00912C71"/>
    <w:rsid w:val="00913D78"/>
    <w:rsid w:val="00913E68"/>
    <w:rsid w:val="00913EB5"/>
    <w:rsid w:val="009148D9"/>
    <w:rsid w:val="009154B5"/>
    <w:rsid w:val="009164FF"/>
    <w:rsid w:val="00916500"/>
    <w:rsid w:val="00916E16"/>
    <w:rsid w:val="009170D0"/>
    <w:rsid w:val="0091787A"/>
    <w:rsid w:val="00917DA0"/>
    <w:rsid w:val="00920221"/>
    <w:rsid w:val="009204FF"/>
    <w:rsid w:val="009209DE"/>
    <w:rsid w:val="00920E30"/>
    <w:rsid w:val="00920F7E"/>
    <w:rsid w:val="009211F5"/>
    <w:rsid w:val="00923486"/>
    <w:rsid w:val="00923770"/>
    <w:rsid w:val="00925712"/>
    <w:rsid w:val="00925754"/>
    <w:rsid w:val="00925796"/>
    <w:rsid w:val="00925899"/>
    <w:rsid w:val="0092683F"/>
    <w:rsid w:val="00926ABD"/>
    <w:rsid w:val="00927366"/>
    <w:rsid w:val="009273A4"/>
    <w:rsid w:val="00930C88"/>
    <w:rsid w:val="00931997"/>
    <w:rsid w:val="00933CE0"/>
    <w:rsid w:val="00934842"/>
    <w:rsid w:val="00935438"/>
    <w:rsid w:val="00937116"/>
    <w:rsid w:val="009373F2"/>
    <w:rsid w:val="009373FC"/>
    <w:rsid w:val="009400CE"/>
    <w:rsid w:val="009411F0"/>
    <w:rsid w:val="009412B0"/>
    <w:rsid w:val="00943019"/>
    <w:rsid w:val="009436FE"/>
    <w:rsid w:val="0094464E"/>
    <w:rsid w:val="00945512"/>
    <w:rsid w:val="009462F3"/>
    <w:rsid w:val="009475F4"/>
    <w:rsid w:val="00947907"/>
    <w:rsid w:val="00947EB4"/>
    <w:rsid w:val="00947F4E"/>
    <w:rsid w:val="009502BC"/>
    <w:rsid w:val="0095056C"/>
    <w:rsid w:val="009511A0"/>
    <w:rsid w:val="00951312"/>
    <w:rsid w:val="00951DD6"/>
    <w:rsid w:val="00952C43"/>
    <w:rsid w:val="00954010"/>
    <w:rsid w:val="00954B14"/>
    <w:rsid w:val="00954C02"/>
    <w:rsid w:val="009551C5"/>
    <w:rsid w:val="0095615A"/>
    <w:rsid w:val="0095737A"/>
    <w:rsid w:val="009602EF"/>
    <w:rsid w:val="00960B22"/>
    <w:rsid w:val="00961118"/>
    <w:rsid w:val="009615EA"/>
    <w:rsid w:val="00962809"/>
    <w:rsid w:val="00963641"/>
    <w:rsid w:val="00963BFA"/>
    <w:rsid w:val="00964397"/>
    <w:rsid w:val="0096482F"/>
    <w:rsid w:val="00965167"/>
    <w:rsid w:val="00965186"/>
    <w:rsid w:val="009666BC"/>
    <w:rsid w:val="00966C93"/>
    <w:rsid w:val="00966D47"/>
    <w:rsid w:val="00967CC1"/>
    <w:rsid w:val="00970161"/>
    <w:rsid w:val="00970686"/>
    <w:rsid w:val="009706CF"/>
    <w:rsid w:val="00970CB3"/>
    <w:rsid w:val="00970FE2"/>
    <w:rsid w:val="009712CA"/>
    <w:rsid w:val="0097373C"/>
    <w:rsid w:val="00973EBC"/>
    <w:rsid w:val="009745E1"/>
    <w:rsid w:val="0097486B"/>
    <w:rsid w:val="00974E2F"/>
    <w:rsid w:val="009750A1"/>
    <w:rsid w:val="00975417"/>
    <w:rsid w:val="00975A79"/>
    <w:rsid w:val="00977414"/>
    <w:rsid w:val="009779DA"/>
    <w:rsid w:val="00980545"/>
    <w:rsid w:val="009818BE"/>
    <w:rsid w:val="009826E4"/>
    <w:rsid w:val="00983791"/>
    <w:rsid w:val="009844DF"/>
    <w:rsid w:val="00985A41"/>
    <w:rsid w:val="00986993"/>
    <w:rsid w:val="00987A02"/>
    <w:rsid w:val="009900CF"/>
    <w:rsid w:val="00990B84"/>
    <w:rsid w:val="00990CE6"/>
    <w:rsid w:val="00992312"/>
    <w:rsid w:val="00992435"/>
    <w:rsid w:val="00992F6B"/>
    <w:rsid w:val="00993386"/>
    <w:rsid w:val="00994477"/>
    <w:rsid w:val="009944FA"/>
    <w:rsid w:val="00994602"/>
    <w:rsid w:val="00995080"/>
    <w:rsid w:val="0099570B"/>
    <w:rsid w:val="00996014"/>
    <w:rsid w:val="00996062"/>
    <w:rsid w:val="00997EE7"/>
    <w:rsid w:val="009A0F6C"/>
    <w:rsid w:val="009A1183"/>
    <w:rsid w:val="009A308A"/>
    <w:rsid w:val="009A397A"/>
    <w:rsid w:val="009A3A70"/>
    <w:rsid w:val="009A3CD2"/>
    <w:rsid w:val="009A4B11"/>
    <w:rsid w:val="009A502F"/>
    <w:rsid w:val="009A5480"/>
    <w:rsid w:val="009A56D7"/>
    <w:rsid w:val="009A604F"/>
    <w:rsid w:val="009A6566"/>
    <w:rsid w:val="009A6585"/>
    <w:rsid w:val="009A6C4F"/>
    <w:rsid w:val="009A7AAE"/>
    <w:rsid w:val="009B008B"/>
    <w:rsid w:val="009B015F"/>
    <w:rsid w:val="009B0728"/>
    <w:rsid w:val="009B0D21"/>
    <w:rsid w:val="009B1921"/>
    <w:rsid w:val="009B2BFD"/>
    <w:rsid w:val="009B3011"/>
    <w:rsid w:val="009B31F5"/>
    <w:rsid w:val="009B4522"/>
    <w:rsid w:val="009B47B8"/>
    <w:rsid w:val="009B4DCD"/>
    <w:rsid w:val="009B55D3"/>
    <w:rsid w:val="009B6468"/>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5DE7"/>
    <w:rsid w:val="009C6478"/>
    <w:rsid w:val="009C681D"/>
    <w:rsid w:val="009C68B0"/>
    <w:rsid w:val="009C69F3"/>
    <w:rsid w:val="009C6C8A"/>
    <w:rsid w:val="009C6E2C"/>
    <w:rsid w:val="009C716F"/>
    <w:rsid w:val="009C71EF"/>
    <w:rsid w:val="009C75E2"/>
    <w:rsid w:val="009C798D"/>
    <w:rsid w:val="009D0437"/>
    <w:rsid w:val="009D079A"/>
    <w:rsid w:val="009D0AD5"/>
    <w:rsid w:val="009D194D"/>
    <w:rsid w:val="009D1DAA"/>
    <w:rsid w:val="009D1FE7"/>
    <w:rsid w:val="009D2005"/>
    <w:rsid w:val="009D2B0E"/>
    <w:rsid w:val="009D2CAA"/>
    <w:rsid w:val="009D35BF"/>
    <w:rsid w:val="009D3B09"/>
    <w:rsid w:val="009D4DAB"/>
    <w:rsid w:val="009D61D2"/>
    <w:rsid w:val="009D7345"/>
    <w:rsid w:val="009D7E43"/>
    <w:rsid w:val="009E008F"/>
    <w:rsid w:val="009E04CB"/>
    <w:rsid w:val="009E08DD"/>
    <w:rsid w:val="009E1181"/>
    <w:rsid w:val="009E37BA"/>
    <w:rsid w:val="009E3B35"/>
    <w:rsid w:val="009E40A9"/>
    <w:rsid w:val="009E412A"/>
    <w:rsid w:val="009E472B"/>
    <w:rsid w:val="009E4C4B"/>
    <w:rsid w:val="009E4C99"/>
    <w:rsid w:val="009E6EEF"/>
    <w:rsid w:val="009E71C2"/>
    <w:rsid w:val="009E7B17"/>
    <w:rsid w:val="009E7EE4"/>
    <w:rsid w:val="009F17DD"/>
    <w:rsid w:val="009F19A1"/>
    <w:rsid w:val="009F22E0"/>
    <w:rsid w:val="009F3B90"/>
    <w:rsid w:val="009F3B9F"/>
    <w:rsid w:val="009F3BB8"/>
    <w:rsid w:val="009F4115"/>
    <w:rsid w:val="009F5BC2"/>
    <w:rsid w:val="009F5BDB"/>
    <w:rsid w:val="009F60E8"/>
    <w:rsid w:val="009F77C1"/>
    <w:rsid w:val="009F7A09"/>
    <w:rsid w:val="009F7C79"/>
    <w:rsid w:val="00A0004A"/>
    <w:rsid w:val="00A002CE"/>
    <w:rsid w:val="00A00BD4"/>
    <w:rsid w:val="00A01538"/>
    <w:rsid w:val="00A01793"/>
    <w:rsid w:val="00A01ECA"/>
    <w:rsid w:val="00A01F67"/>
    <w:rsid w:val="00A026C0"/>
    <w:rsid w:val="00A02C85"/>
    <w:rsid w:val="00A03812"/>
    <w:rsid w:val="00A03B04"/>
    <w:rsid w:val="00A040C0"/>
    <w:rsid w:val="00A04854"/>
    <w:rsid w:val="00A049C7"/>
    <w:rsid w:val="00A0611C"/>
    <w:rsid w:val="00A0629E"/>
    <w:rsid w:val="00A10239"/>
    <w:rsid w:val="00A1040B"/>
    <w:rsid w:val="00A10977"/>
    <w:rsid w:val="00A125B0"/>
    <w:rsid w:val="00A12FB3"/>
    <w:rsid w:val="00A141D5"/>
    <w:rsid w:val="00A146C6"/>
    <w:rsid w:val="00A14DDC"/>
    <w:rsid w:val="00A15463"/>
    <w:rsid w:val="00A15857"/>
    <w:rsid w:val="00A1647B"/>
    <w:rsid w:val="00A16990"/>
    <w:rsid w:val="00A169C7"/>
    <w:rsid w:val="00A17C7B"/>
    <w:rsid w:val="00A2037F"/>
    <w:rsid w:val="00A20ED6"/>
    <w:rsid w:val="00A21E64"/>
    <w:rsid w:val="00A22372"/>
    <w:rsid w:val="00A2321B"/>
    <w:rsid w:val="00A24053"/>
    <w:rsid w:val="00A2473A"/>
    <w:rsid w:val="00A24B0C"/>
    <w:rsid w:val="00A25169"/>
    <w:rsid w:val="00A252CA"/>
    <w:rsid w:val="00A25C61"/>
    <w:rsid w:val="00A26C91"/>
    <w:rsid w:val="00A27BCF"/>
    <w:rsid w:val="00A30592"/>
    <w:rsid w:val="00A30807"/>
    <w:rsid w:val="00A3084E"/>
    <w:rsid w:val="00A3089D"/>
    <w:rsid w:val="00A30B57"/>
    <w:rsid w:val="00A3154E"/>
    <w:rsid w:val="00A322CA"/>
    <w:rsid w:val="00A3263D"/>
    <w:rsid w:val="00A327B0"/>
    <w:rsid w:val="00A32A43"/>
    <w:rsid w:val="00A332A1"/>
    <w:rsid w:val="00A3343E"/>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40C1"/>
    <w:rsid w:val="00A44428"/>
    <w:rsid w:val="00A44948"/>
    <w:rsid w:val="00A44DCF"/>
    <w:rsid w:val="00A46410"/>
    <w:rsid w:val="00A46AF4"/>
    <w:rsid w:val="00A47D53"/>
    <w:rsid w:val="00A47FA8"/>
    <w:rsid w:val="00A47FE6"/>
    <w:rsid w:val="00A47FF3"/>
    <w:rsid w:val="00A50F1E"/>
    <w:rsid w:val="00A51539"/>
    <w:rsid w:val="00A51B65"/>
    <w:rsid w:val="00A51E1B"/>
    <w:rsid w:val="00A52611"/>
    <w:rsid w:val="00A52835"/>
    <w:rsid w:val="00A5320D"/>
    <w:rsid w:val="00A540B9"/>
    <w:rsid w:val="00A55851"/>
    <w:rsid w:val="00A56C85"/>
    <w:rsid w:val="00A57688"/>
    <w:rsid w:val="00A607A8"/>
    <w:rsid w:val="00A60E56"/>
    <w:rsid w:val="00A615D2"/>
    <w:rsid w:val="00A61850"/>
    <w:rsid w:val="00A62644"/>
    <w:rsid w:val="00A62A85"/>
    <w:rsid w:val="00A62FD1"/>
    <w:rsid w:val="00A63747"/>
    <w:rsid w:val="00A64BC9"/>
    <w:rsid w:val="00A64E84"/>
    <w:rsid w:val="00A64E91"/>
    <w:rsid w:val="00A670B9"/>
    <w:rsid w:val="00A67518"/>
    <w:rsid w:val="00A6797A"/>
    <w:rsid w:val="00A706F5"/>
    <w:rsid w:val="00A7281A"/>
    <w:rsid w:val="00A7306E"/>
    <w:rsid w:val="00A73698"/>
    <w:rsid w:val="00A73848"/>
    <w:rsid w:val="00A74AFD"/>
    <w:rsid w:val="00A750BF"/>
    <w:rsid w:val="00A75314"/>
    <w:rsid w:val="00A76528"/>
    <w:rsid w:val="00A76B48"/>
    <w:rsid w:val="00A77C5A"/>
    <w:rsid w:val="00A77C89"/>
    <w:rsid w:val="00A80DB7"/>
    <w:rsid w:val="00A81225"/>
    <w:rsid w:val="00A81552"/>
    <w:rsid w:val="00A8161C"/>
    <w:rsid w:val="00A81A33"/>
    <w:rsid w:val="00A81A3A"/>
    <w:rsid w:val="00A82DEF"/>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90F75"/>
    <w:rsid w:val="00A91996"/>
    <w:rsid w:val="00A93589"/>
    <w:rsid w:val="00A93790"/>
    <w:rsid w:val="00A93BA0"/>
    <w:rsid w:val="00A93F29"/>
    <w:rsid w:val="00A93F41"/>
    <w:rsid w:val="00A945C0"/>
    <w:rsid w:val="00A950F0"/>
    <w:rsid w:val="00A95CBF"/>
    <w:rsid w:val="00A95DCE"/>
    <w:rsid w:val="00A96B03"/>
    <w:rsid w:val="00A96B6B"/>
    <w:rsid w:val="00A96D42"/>
    <w:rsid w:val="00AA14EF"/>
    <w:rsid w:val="00AA2019"/>
    <w:rsid w:val="00AA262B"/>
    <w:rsid w:val="00AA29B6"/>
    <w:rsid w:val="00AA33F9"/>
    <w:rsid w:val="00AA3CC7"/>
    <w:rsid w:val="00AA3E8F"/>
    <w:rsid w:val="00AA5C76"/>
    <w:rsid w:val="00AA6D41"/>
    <w:rsid w:val="00AA7F74"/>
    <w:rsid w:val="00AB1960"/>
    <w:rsid w:val="00AB1D74"/>
    <w:rsid w:val="00AB2144"/>
    <w:rsid w:val="00AB23B7"/>
    <w:rsid w:val="00AB24FA"/>
    <w:rsid w:val="00AB28DD"/>
    <w:rsid w:val="00AB3B5A"/>
    <w:rsid w:val="00AB4085"/>
    <w:rsid w:val="00AB435F"/>
    <w:rsid w:val="00AB4E7A"/>
    <w:rsid w:val="00AB5FB6"/>
    <w:rsid w:val="00AB6403"/>
    <w:rsid w:val="00AB6D8A"/>
    <w:rsid w:val="00AB6D8D"/>
    <w:rsid w:val="00AB729F"/>
    <w:rsid w:val="00AB73AE"/>
    <w:rsid w:val="00AB7C50"/>
    <w:rsid w:val="00AC1B51"/>
    <w:rsid w:val="00AC21FA"/>
    <w:rsid w:val="00AC2261"/>
    <w:rsid w:val="00AC2725"/>
    <w:rsid w:val="00AC2C22"/>
    <w:rsid w:val="00AC2EC1"/>
    <w:rsid w:val="00AC37B3"/>
    <w:rsid w:val="00AC3ED6"/>
    <w:rsid w:val="00AC47E9"/>
    <w:rsid w:val="00AC4C17"/>
    <w:rsid w:val="00AC4FFC"/>
    <w:rsid w:val="00AC5299"/>
    <w:rsid w:val="00AC5904"/>
    <w:rsid w:val="00AC64F8"/>
    <w:rsid w:val="00AC733D"/>
    <w:rsid w:val="00AC760B"/>
    <w:rsid w:val="00AC7DCE"/>
    <w:rsid w:val="00AD1DAA"/>
    <w:rsid w:val="00AD2891"/>
    <w:rsid w:val="00AD6FF2"/>
    <w:rsid w:val="00AD70C2"/>
    <w:rsid w:val="00AD71AF"/>
    <w:rsid w:val="00AE1176"/>
    <w:rsid w:val="00AE151E"/>
    <w:rsid w:val="00AE19F6"/>
    <w:rsid w:val="00AE1B2B"/>
    <w:rsid w:val="00AE238B"/>
    <w:rsid w:val="00AE2692"/>
    <w:rsid w:val="00AE2EFD"/>
    <w:rsid w:val="00AE3A28"/>
    <w:rsid w:val="00AE411C"/>
    <w:rsid w:val="00AE428A"/>
    <w:rsid w:val="00AE6821"/>
    <w:rsid w:val="00AE6FB9"/>
    <w:rsid w:val="00AE730C"/>
    <w:rsid w:val="00AE7969"/>
    <w:rsid w:val="00AF02A1"/>
    <w:rsid w:val="00AF068F"/>
    <w:rsid w:val="00AF087A"/>
    <w:rsid w:val="00AF11D0"/>
    <w:rsid w:val="00AF1205"/>
    <w:rsid w:val="00AF1C29"/>
    <w:rsid w:val="00AF1E23"/>
    <w:rsid w:val="00AF2066"/>
    <w:rsid w:val="00AF215A"/>
    <w:rsid w:val="00AF36CD"/>
    <w:rsid w:val="00AF4A75"/>
    <w:rsid w:val="00AF4F6C"/>
    <w:rsid w:val="00AF61D0"/>
    <w:rsid w:val="00AF6757"/>
    <w:rsid w:val="00AF6967"/>
    <w:rsid w:val="00AF72ED"/>
    <w:rsid w:val="00AF7701"/>
    <w:rsid w:val="00AF7F81"/>
    <w:rsid w:val="00B00069"/>
    <w:rsid w:val="00B00373"/>
    <w:rsid w:val="00B00A7A"/>
    <w:rsid w:val="00B00C9C"/>
    <w:rsid w:val="00B01AFF"/>
    <w:rsid w:val="00B023AA"/>
    <w:rsid w:val="00B024DA"/>
    <w:rsid w:val="00B02712"/>
    <w:rsid w:val="00B02743"/>
    <w:rsid w:val="00B03A2E"/>
    <w:rsid w:val="00B040EB"/>
    <w:rsid w:val="00B049D0"/>
    <w:rsid w:val="00B05117"/>
    <w:rsid w:val="00B05CC7"/>
    <w:rsid w:val="00B06E70"/>
    <w:rsid w:val="00B07565"/>
    <w:rsid w:val="00B10A6E"/>
    <w:rsid w:val="00B10F73"/>
    <w:rsid w:val="00B1129E"/>
    <w:rsid w:val="00B118C7"/>
    <w:rsid w:val="00B12610"/>
    <w:rsid w:val="00B1297F"/>
    <w:rsid w:val="00B13373"/>
    <w:rsid w:val="00B13BE1"/>
    <w:rsid w:val="00B14216"/>
    <w:rsid w:val="00B143F2"/>
    <w:rsid w:val="00B14C91"/>
    <w:rsid w:val="00B166BA"/>
    <w:rsid w:val="00B17271"/>
    <w:rsid w:val="00B17E46"/>
    <w:rsid w:val="00B209E7"/>
    <w:rsid w:val="00B20E7A"/>
    <w:rsid w:val="00B21041"/>
    <w:rsid w:val="00B22572"/>
    <w:rsid w:val="00B22B18"/>
    <w:rsid w:val="00B22C82"/>
    <w:rsid w:val="00B23692"/>
    <w:rsid w:val="00B23792"/>
    <w:rsid w:val="00B23B2C"/>
    <w:rsid w:val="00B2424F"/>
    <w:rsid w:val="00B242C5"/>
    <w:rsid w:val="00B245A1"/>
    <w:rsid w:val="00B24FC0"/>
    <w:rsid w:val="00B24FD4"/>
    <w:rsid w:val="00B25728"/>
    <w:rsid w:val="00B25DF5"/>
    <w:rsid w:val="00B262B6"/>
    <w:rsid w:val="00B268C4"/>
    <w:rsid w:val="00B26C1F"/>
    <w:rsid w:val="00B2775A"/>
    <w:rsid w:val="00B27AA3"/>
    <w:rsid w:val="00B27E39"/>
    <w:rsid w:val="00B27EFB"/>
    <w:rsid w:val="00B30B4C"/>
    <w:rsid w:val="00B30F0A"/>
    <w:rsid w:val="00B31236"/>
    <w:rsid w:val="00B3258F"/>
    <w:rsid w:val="00B327D5"/>
    <w:rsid w:val="00B3299D"/>
    <w:rsid w:val="00B33157"/>
    <w:rsid w:val="00B333E1"/>
    <w:rsid w:val="00B3343C"/>
    <w:rsid w:val="00B34518"/>
    <w:rsid w:val="00B350D8"/>
    <w:rsid w:val="00B35F07"/>
    <w:rsid w:val="00B36426"/>
    <w:rsid w:val="00B36C23"/>
    <w:rsid w:val="00B36C97"/>
    <w:rsid w:val="00B36CE9"/>
    <w:rsid w:val="00B3733C"/>
    <w:rsid w:val="00B374F7"/>
    <w:rsid w:val="00B37505"/>
    <w:rsid w:val="00B37DE1"/>
    <w:rsid w:val="00B407DB"/>
    <w:rsid w:val="00B42BED"/>
    <w:rsid w:val="00B42F2B"/>
    <w:rsid w:val="00B431E4"/>
    <w:rsid w:val="00B44837"/>
    <w:rsid w:val="00B451A5"/>
    <w:rsid w:val="00B45C57"/>
    <w:rsid w:val="00B463C7"/>
    <w:rsid w:val="00B47462"/>
    <w:rsid w:val="00B51482"/>
    <w:rsid w:val="00B514F4"/>
    <w:rsid w:val="00B5233C"/>
    <w:rsid w:val="00B5369B"/>
    <w:rsid w:val="00B53814"/>
    <w:rsid w:val="00B5403D"/>
    <w:rsid w:val="00B54787"/>
    <w:rsid w:val="00B55310"/>
    <w:rsid w:val="00B5783F"/>
    <w:rsid w:val="00B600E5"/>
    <w:rsid w:val="00B6010F"/>
    <w:rsid w:val="00B60604"/>
    <w:rsid w:val="00B60823"/>
    <w:rsid w:val="00B60866"/>
    <w:rsid w:val="00B60944"/>
    <w:rsid w:val="00B616C6"/>
    <w:rsid w:val="00B622C0"/>
    <w:rsid w:val="00B63805"/>
    <w:rsid w:val="00B64E1E"/>
    <w:rsid w:val="00B6521C"/>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5681"/>
    <w:rsid w:val="00B75C78"/>
    <w:rsid w:val="00B76763"/>
    <w:rsid w:val="00B76B07"/>
    <w:rsid w:val="00B76FDD"/>
    <w:rsid w:val="00B7732B"/>
    <w:rsid w:val="00B77648"/>
    <w:rsid w:val="00B77E5E"/>
    <w:rsid w:val="00B811A3"/>
    <w:rsid w:val="00B81840"/>
    <w:rsid w:val="00B8196A"/>
    <w:rsid w:val="00B82589"/>
    <w:rsid w:val="00B834CF"/>
    <w:rsid w:val="00B84306"/>
    <w:rsid w:val="00B855BD"/>
    <w:rsid w:val="00B85B8F"/>
    <w:rsid w:val="00B86243"/>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CE6"/>
    <w:rsid w:val="00B95628"/>
    <w:rsid w:val="00B95B28"/>
    <w:rsid w:val="00B95D5D"/>
    <w:rsid w:val="00B9605D"/>
    <w:rsid w:val="00B96486"/>
    <w:rsid w:val="00BA0D31"/>
    <w:rsid w:val="00BA0E84"/>
    <w:rsid w:val="00BA13A0"/>
    <w:rsid w:val="00BA1737"/>
    <w:rsid w:val="00BA344D"/>
    <w:rsid w:val="00BA389E"/>
    <w:rsid w:val="00BA3BA6"/>
    <w:rsid w:val="00BA54F8"/>
    <w:rsid w:val="00BA5EF3"/>
    <w:rsid w:val="00BA67EF"/>
    <w:rsid w:val="00BA7313"/>
    <w:rsid w:val="00BA760A"/>
    <w:rsid w:val="00BA7627"/>
    <w:rsid w:val="00BA797B"/>
    <w:rsid w:val="00BB1826"/>
    <w:rsid w:val="00BB1BE1"/>
    <w:rsid w:val="00BB1C3D"/>
    <w:rsid w:val="00BB20B2"/>
    <w:rsid w:val="00BB27A4"/>
    <w:rsid w:val="00BB2DF4"/>
    <w:rsid w:val="00BB40AC"/>
    <w:rsid w:val="00BB4949"/>
    <w:rsid w:val="00BB4B9B"/>
    <w:rsid w:val="00BB4EC8"/>
    <w:rsid w:val="00BB5C62"/>
    <w:rsid w:val="00BB70A5"/>
    <w:rsid w:val="00BB7984"/>
    <w:rsid w:val="00BC077A"/>
    <w:rsid w:val="00BC101D"/>
    <w:rsid w:val="00BC1C2D"/>
    <w:rsid w:val="00BC254E"/>
    <w:rsid w:val="00BC25AA"/>
    <w:rsid w:val="00BC2F95"/>
    <w:rsid w:val="00BC33FF"/>
    <w:rsid w:val="00BC3748"/>
    <w:rsid w:val="00BC4C46"/>
    <w:rsid w:val="00BC4F5B"/>
    <w:rsid w:val="00BC5082"/>
    <w:rsid w:val="00BC55A5"/>
    <w:rsid w:val="00BC56F3"/>
    <w:rsid w:val="00BC648C"/>
    <w:rsid w:val="00BC6B71"/>
    <w:rsid w:val="00BC71EE"/>
    <w:rsid w:val="00BD00DB"/>
    <w:rsid w:val="00BD0FB9"/>
    <w:rsid w:val="00BD2069"/>
    <w:rsid w:val="00BD23F0"/>
    <w:rsid w:val="00BD484A"/>
    <w:rsid w:val="00BD4F46"/>
    <w:rsid w:val="00BD6364"/>
    <w:rsid w:val="00BD6939"/>
    <w:rsid w:val="00BD74D6"/>
    <w:rsid w:val="00BD7640"/>
    <w:rsid w:val="00BD7AAF"/>
    <w:rsid w:val="00BE0209"/>
    <w:rsid w:val="00BE13E2"/>
    <w:rsid w:val="00BE1745"/>
    <w:rsid w:val="00BE18A5"/>
    <w:rsid w:val="00BE25B7"/>
    <w:rsid w:val="00BE3359"/>
    <w:rsid w:val="00BE3E50"/>
    <w:rsid w:val="00BE4449"/>
    <w:rsid w:val="00BE56DB"/>
    <w:rsid w:val="00BE5BDC"/>
    <w:rsid w:val="00BE7D9F"/>
    <w:rsid w:val="00BF0B0A"/>
    <w:rsid w:val="00BF118C"/>
    <w:rsid w:val="00BF12F2"/>
    <w:rsid w:val="00BF1345"/>
    <w:rsid w:val="00BF223B"/>
    <w:rsid w:val="00BF2B6C"/>
    <w:rsid w:val="00BF37D2"/>
    <w:rsid w:val="00BF3B4A"/>
    <w:rsid w:val="00BF40F4"/>
    <w:rsid w:val="00BF449A"/>
    <w:rsid w:val="00BF473E"/>
    <w:rsid w:val="00BF50BC"/>
    <w:rsid w:val="00BF5541"/>
    <w:rsid w:val="00BF678C"/>
    <w:rsid w:val="00BF743B"/>
    <w:rsid w:val="00BF7668"/>
    <w:rsid w:val="00BF7AD7"/>
    <w:rsid w:val="00C00D78"/>
    <w:rsid w:val="00C01481"/>
    <w:rsid w:val="00C022E3"/>
    <w:rsid w:val="00C0455B"/>
    <w:rsid w:val="00C04A4D"/>
    <w:rsid w:val="00C05429"/>
    <w:rsid w:val="00C068DC"/>
    <w:rsid w:val="00C06F43"/>
    <w:rsid w:val="00C07FBE"/>
    <w:rsid w:val="00C10208"/>
    <w:rsid w:val="00C1064C"/>
    <w:rsid w:val="00C11128"/>
    <w:rsid w:val="00C11F7C"/>
    <w:rsid w:val="00C1249D"/>
    <w:rsid w:val="00C1275B"/>
    <w:rsid w:val="00C12CC2"/>
    <w:rsid w:val="00C12EC1"/>
    <w:rsid w:val="00C12FE9"/>
    <w:rsid w:val="00C13DE1"/>
    <w:rsid w:val="00C151C6"/>
    <w:rsid w:val="00C155F8"/>
    <w:rsid w:val="00C15C22"/>
    <w:rsid w:val="00C15C45"/>
    <w:rsid w:val="00C16E2F"/>
    <w:rsid w:val="00C16FF2"/>
    <w:rsid w:val="00C211AE"/>
    <w:rsid w:val="00C212A2"/>
    <w:rsid w:val="00C214B3"/>
    <w:rsid w:val="00C224E3"/>
    <w:rsid w:val="00C22D17"/>
    <w:rsid w:val="00C2375D"/>
    <w:rsid w:val="00C23B37"/>
    <w:rsid w:val="00C23CE1"/>
    <w:rsid w:val="00C24764"/>
    <w:rsid w:val="00C24957"/>
    <w:rsid w:val="00C24A39"/>
    <w:rsid w:val="00C25232"/>
    <w:rsid w:val="00C2539C"/>
    <w:rsid w:val="00C25A51"/>
    <w:rsid w:val="00C25CC0"/>
    <w:rsid w:val="00C25E8D"/>
    <w:rsid w:val="00C2670F"/>
    <w:rsid w:val="00C26BB2"/>
    <w:rsid w:val="00C26EDB"/>
    <w:rsid w:val="00C27A66"/>
    <w:rsid w:val="00C27F0A"/>
    <w:rsid w:val="00C312CC"/>
    <w:rsid w:val="00C319AC"/>
    <w:rsid w:val="00C31B16"/>
    <w:rsid w:val="00C31E0B"/>
    <w:rsid w:val="00C323F6"/>
    <w:rsid w:val="00C32882"/>
    <w:rsid w:val="00C32F26"/>
    <w:rsid w:val="00C344AE"/>
    <w:rsid w:val="00C354D1"/>
    <w:rsid w:val="00C35AAE"/>
    <w:rsid w:val="00C36401"/>
    <w:rsid w:val="00C365E4"/>
    <w:rsid w:val="00C36A82"/>
    <w:rsid w:val="00C37D3E"/>
    <w:rsid w:val="00C42AF2"/>
    <w:rsid w:val="00C4373B"/>
    <w:rsid w:val="00C43F69"/>
    <w:rsid w:val="00C44819"/>
    <w:rsid w:val="00C44A29"/>
    <w:rsid w:val="00C44D2A"/>
    <w:rsid w:val="00C4552C"/>
    <w:rsid w:val="00C45FB8"/>
    <w:rsid w:val="00C462D3"/>
    <w:rsid w:val="00C46B8B"/>
    <w:rsid w:val="00C46E1B"/>
    <w:rsid w:val="00C4712D"/>
    <w:rsid w:val="00C47270"/>
    <w:rsid w:val="00C47310"/>
    <w:rsid w:val="00C47EC4"/>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786C"/>
    <w:rsid w:val="00C578AC"/>
    <w:rsid w:val="00C604AB"/>
    <w:rsid w:val="00C6086F"/>
    <w:rsid w:val="00C618D8"/>
    <w:rsid w:val="00C618FA"/>
    <w:rsid w:val="00C61B1B"/>
    <w:rsid w:val="00C62AEF"/>
    <w:rsid w:val="00C62BAF"/>
    <w:rsid w:val="00C62CE4"/>
    <w:rsid w:val="00C62E21"/>
    <w:rsid w:val="00C655EE"/>
    <w:rsid w:val="00C65856"/>
    <w:rsid w:val="00C6706B"/>
    <w:rsid w:val="00C67C22"/>
    <w:rsid w:val="00C7029E"/>
    <w:rsid w:val="00C70A33"/>
    <w:rsid w:val="00C7140F"/>
    <w:rsid w:val="00C71770"/>
    <w:rsid w:val="00C71BE6"/>
    <w:rsid w:val="00C72D47"/>
    <w:rsid w:val="00C73137"/>
    <w:rsid w:val="00C73994"/>
    <w:rsid w:val="00C74668"/>
    <w:rsid w:val="00C750E1"/>
    <w:rsid w:val="00C75C33"/>
    <w:rsid w:val="00C762AC"/>
    <w:rsid w:val="00C767CC"/>
    <w:rsid w:val="00C7774F"/>
    <w:rsid w:val="00C804E7"/>
    <w:rsid w:val="00C812D8"/>
    <w:rsid w:val="00C8157E"/>
    <w:rsid w:val="00C81F52"/>
    <w:rsid w:val="00C82FCD"/>
    <w:rsid w:val="00C8342F"/>
    <w:rsid w:val="00C83C64"/>
    <w:rsid w:val="00C841E3"/>
    <w:rsid w:val="00C84440"/>
    <w:rsid w:val="00C845E9"/>
    <w:rsid w:val="00C848E8"/>
    <w:rsid w:val="00C84D48"/>
    <w:rsid w:val="00C84D60"/>
    <w:rsid w:val="00C8501B"/>
    <w:rsid w:val="00C86519"/>
    <w:rsid w:val="00C87397"/>
    <w:rsid w:val="00C90489"/>
    <w:rsid w:val="00C91388"/>
    <w:rsid w:val="00C928B9"/>
    <w:rsid w:val="00C92F2E"/>
    <w:rsid w:val="00C93029"/>
    <w:rsid w:val="00C93320"/>
    <w:rsid w:val="00C93DA6"/>
    <w:rsid w:val="00C94F55"/>
    <w:rsid w:val="00C954B8"/>
    <w:rsid w:val="00C955FD"/>
    <w:rsid w:val="00C9571A"/>
    <w:rsid w:val="00C96022"/>
    <w:rsid w:val="00C96673"/>
    <w:rsid w:val="00C9671F"/>
    <w:rsid w:val="00C969C1"/>
    <w:rsid w:val="00C96C56"/>
    <w:rsid w:val="00C96CD0"/>
    <w:rsid w:val="00C96E8B"/>
    <w:rsid w:val="00C97616"/>
    <w:rsid w:val="00CA0B66"/>
    <w:rsid w:val="00CA0B7D"/>
    <w:rsid w:val="00CA1500"/>
    <w:rsid w:val="00CA1D95"/>
    <w:rsid w:val="00CA2276"/>
    <w:rsid w:val="00CA3D68"/>
    <w:rsid w:val="00CA41E3"/>
    <w:rsid w:val="00CA4FA0"/>
    <w:rsid w:val="00CA5E7D"/>
    <w:rsid w:val="00CA6D5D"/>
    <w:rsid w:val="00CA7D62"/>
    <w:rsid w:val="00CB07A8"/>
    <w:rsid w:val="00CB0EDE"/>
    <w:rsid w:val="00CB25D9"/>
    <w:rsid w:val="00CB2ABB"/>
    <w:rsid w:val="00CB2D09"/>
    <w:rsid w:val="00CB3DBA"/>
    <w:rsid w:val="00CB3F3A"/>
    <w:rsid w:val="00CB44DA"/>
    <w:rsid w:val="00CB5096"/>
    <w:rsid w:val="00CB5419"/>
    <w:rsid w:val="00CB6A56"/>
    <w:rsid w:val="00CB6D74"/>
    <w:rsid w:val="00CB7E60"/>
    <w:rsid w:val="00CB7E8F"/>
    <w:rsid w:val="00CC0492"/>
    <w:rsid w:val="00CC092E"/>
    <w:rsid w:val="00CC0946"/>
    <w:rsid w:val="00CC0B6A"/>
    <w:rsid w:val="00CC0E24"/>
    <w:rsid w:val="00CC16E6"/>
    <w:rsid w:val="00CC1BE3"/>
    <w:rsid w:val="00CC254F"/>
    <w:rsid w:val="00CC27A2"/>
    <w:rsid w:val="00CC2DF4"/>
    <w:rsid w:val="00CC38D8"/>
    <w:rsid w:val="00CC39E2"/>
    <w:rsid w:val="00CC41A2"/>
    <w:rsid w:val="00CC4556"/>
    <w:rsid w:val="00CC4E0C"/>
    <w:rsid w:val="00CC5D81"/>
    <w:rsid w:val="00CC6670"/>
    <w:rsid w:val="00CC7D6F"/>
    <w:rsid w:val="00CD07E6"/>
    <w:rsid w:val="00CD0FB0"/>
    <w:rsid w:val="00CD1932"/>
    <w:rsid w:val="00CD209B"/>
    <w:rsid w:val="00CD25BC"/>
    <w:rsid w:val="00CD360E"/>
    <w:rsid w:val="00CD444E"/>
    <w:rsid w:val="00CD4A57"/>
    <w:rsid w:val="00CD4B78"/>
    <w:rsid w:val="00CD56A7"/>
    <w:rsid w:val="00CD56EA"/>
    <w:rsid w:val="00CD578F"/>
    <w:rsid w:val="00CD588A"/>
    <w:rsid w:val="00CD5FB2"/>
    <w:rsid w:val="00CD6749"/>
    <w:rsid w:val="00CD7168"/>
    <w:rsid w:val="00CD71CF"/>
    <w:rsid w:val="00CD7C2B"/>
    <w:rsid w:val="00CD7F3D"/>
    <w:rsid w:val="00CE0A4D"/>
    <w:rsid w:val="00CE1671"/>
    <w:rsid w:val="00CE1BFB"/>
    <w:rsid w:val="00CE22D4"/>
    <w:rsid w:val="00CE2A6F"/>
    <w:rsid w:val="00CE351B"/>
    <w:rsid w:val="00CE3EB7"/>
    <w:rsid w:val="00CE4515"/>
    <w:rsid w:val="00CE5552"/>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89"/>
    <w:rsid w:val="00CF519E"/>
    <w:rsid w:val="00CF560A"/>
    <w:rsid w:val="00CF56D5"/>
    <w:rsid w:val="00CF574E"/>
    <w:rsid w:val="00CF6BC0"/>
    <w:rsid w:val="00D00AE7"/>
    <w:rsid w:val="00D013B3"/>
    <w:rsid w:val="00D02ECD"/>
    <w:rsid w:val="00D02F58"/>
    <w:rsid w:val="00D04532"/>
    <w:rsid w:val="00D0525A"/>
    <w:rsid w:val="00D063B0"/>
    <w:rsid w:val="00D079D5"/>
    <w:rsid w:val="00D10205"/>
    <w:rsid w:val="00D10247"/>
    <w:rsid w:val="00D12DC9"/>
    <w:rsid w:val="00D14083"/>
    <w:rsid w:val="00D143EC"/>
    <w:rsid w:val="00D14463"/>
    <w:rsid w:val="00D14591"/>
    <w:rsid w:val="00D146F1"/>
    <w:rsid w:val="00D14BB7"/>
    <w:rsid w:val="00D14F1A"/>
    <w:rsid w:val="00D1546B"/>
    <w:rsid w:val="00D15736"/>
    <w:rsid w:val="00D16AD7"/>
    <w:rsid w:val="00D16F90"/>
    <w:rsid w:val="00D17964"/>
    <w:rsid w:val="00D20994"/>
    <w:rsid w:val="00D22027"/>
    <w:rsid w:val="00D230E7"/>
    <w:rsid w:val="00D23171"/>
    <w:rsid w:val="00D23EA3"/>
    <w:rsid w:val="00D24FCD"/>
    <w:rsid w:val="00D255EB"/>
    <w:rsid w:val="00D259BE"/>
    <w:rsid w:val="00D267E2"/>
    <w:rsid w:val="00D268C7"/>
    <w:rsid w:val="00D304F9"/>
    <w:rsid w:val="00D306E8"/>
    <w:rsid w:val="00D30812"/>
    <w:rsid w:val="00D31636"/>
    <w:rsid w:val="00D31FC6"/>
    <w:rsid w:val="00D33604"/>
    <w:rsid w:val="00D3372D"/>
    <w:rsid w:val="00D343A2"/>
    <w:rsid w:val="00D34B7A"/>
    <w:rsid w:val="00D34D9A"/>
    <w:rsid w:val="00D353B4"/>
    <w:rsid w:val="00D357A5"/>
    <w:rsid w:val="00D3657B"/>
    <w:rsid w:val="00D374F2"/>
    <w:rsid w:val="00D3768C"/>
    <w:rsid w:val="00D3797D"/>
    <w:rsid w:val="00D37B08"/>
    <w:rsid w:val="00D404A2"/>
    <w:rsid w:val="00D405D8"/>
    <w:rsid w:val="00D41226"/>
    <w:rsid w:val="00D41368"/>
    <w:rsid w:val="00D413FE"/>
    <w:rsid w:val="00D41C21"/>
    <w:rsid w:val="00D422BB"/>
    <w:rsid w:val="00D42371"/>
    <w:rsid w:val="00D42B15"/>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E3D"/>
    <w:rsid w:val="00D473A8"/>
    <w:rsid w:val="00D477F4"/>
    <w:rsid w:val="00D47A14"/>
    <w:rsid w:val="00D47CEB"/>
    <w:rsid w:val="00D47D08"/>
    <w:rsid w:val="00D5130C"/>
    <w:rsid w:val="00D51585"/>
    <w:rsid w:val="00D518E0"/>
    <w:rsid w:val="00D521DD"/>
    <w:rsid w:val="00D52B64"/>
    <w:rsid w:val="00D5302C"/>
    <w:rsid w:val="00D53192"/>
    <w:rsid w:val="00D55657"/>
    <w:rsid w:val="00D55C8E"/>
    <w:rsid w:val="00D567C6"/>
    <w:rsid w:val="00D5717A"/>
    <w:rsid w:val="00D60646"/>
    <w:rsid w:val="00D61907"/>
    <w:rsid w:val="00D61B20"/>
    <w:rsid w:val="00D621C2"/>
    <w:rsid w:val="00D62265"/>
    <w:rsid w:val="00D639F8"/>
    <w:rsid w:val="00D64501"/>
    <w:rsid w:val="00D64892"/>
    <w:rsid w:val="00D65CA1"/>
    <w:rsid w:val="00D673EB"/>
    <w:rsid w:val="00D7059E"/>
    <w:rsid w:val="00D705F5"/>
    <w:rsid w:val="00D70C91"/>
    <w:rsid w:val="00D71178"/>
    <w:rsid w:val="00D71442"/>
    <w:rsid w:val="00D7177D"/>
    <w:rsid w:val="00D71C81"/>
    <w:rsid w:val="00D71FA7"/>
    <w:rsid w:val="00D72061"/>
    <w:rsid w:val="00D726F7"/>
    <w:rsid w:val="00D74094"/>
    <w:rsid w:val="00D744D2"/>
    <w:rsid w:val="00D74ACB"/>
    <w:rsid w:val="00D7697F"/>
    <w:rsid w:val="00D773DE"/>
    <w:rsid w:val="00D77977"/>
    <w:rsid w:val="00D800D2"/>
    <w:rsid w:val="00D80B32"/>
    <w:rsid w:val="00D81AAE"/>
    <w:rsid w:val="00D81F01"/>
    <w:rsid w:val="00D82AA6"/>
    <w:rsid w:val="00D83804"/>
    <w:rsid w:val="00D83F3A"/>
    <w:rsid w:val="00D84B3D"/>
    <w:rsid w:val="00D8512E"/>
    <w:rsid w:val="00D853C7"/>
    <w:rsid w:val="00D854D3"/>
    <w:rsid w:val="00D860F9"/>
    <w:rsid w:val="00D862D9"/>
    <w:rsid w:val="00D87DE9"/>
    <w:rsid w:val="00D90075"/>
    <w:rsid w:val="00D91EB0"/>
    <w:rsid w:val="00D9312B"/>
    <w:rsid w:val="00D93FB9"/>
    <w:rsid w:val="00D9401B"/>
    <w:rsid w:val="00D9563A"/>
    <w:rsid w:val="00D95872"/>
    <w:rsid w:val="00D96225"/>
    <w:rsid w:val="00D969AE"/>
    <w:rsid w:val="00D97E65"/>
    <w:rsid w:val="00DA0223"/>
    <w:rsid w:val="00DA0410"/>
    <w:rsid w:val="00DA186E"/>
    <w:rsid w:val="00DA1E58"/>
    <w:rsid w:val="00DA2143"/>
    <w:rsid w:val="00DA28F0"/>
    <w:rsid w:val="00DA2A0E"/>
    <w:rsid w:val="00DA3287"/>
    <w:rsid w:val="00DA36A5"/>
    <w:rsid w:val="00DA44A6"/>
    <w:rsid w:val="00DA4615"/>
    <w:rsid w:val="00DA468F"/>
    <w:rsid w:val="00DA5506"/>
    <w:rsid w:val="00DA55A1"/>
    <w:rsid w:val="00DA603F"/>
    <w:rsid w:val="00DA61D1"/>
    <w:rsid w:val="00DA64F0"/>
    <w:rsid w:val="00DA6E1C"/>
    <w:rsid w:val="00DB0237"/>
    <w:rsid w:val="00DB050A"/>
    <w:rsid w:val="00DB090D"/>
    <w:rsid w:val="00DB0ECE"/>
    <w:rsid w:val="00DB1936"/>
    <w:rsid w:val="00DB1F63"/>
    <w:rsid w:val="00DB2C84"/>
    <w:rsid w:val="00DB3400"/>
    <w:rsid w:val="00DB3A34"/>
    <w:rsid w:val="00DB4781"/>
    <w:rsid w:val="00DB4B56"/>
    <w:rsid w:val="00DB5694"/>
    <w:rsid w:val="00DB62BA"/>
    <w:rsid w:val="00DB6DE6"/>
    <w:rsid w:val="00DB6F1B"/>
    <w:rsid w:val="00DC0024"/>
    <w:rsid w:val="00DC0557"/>
    <w:rsid w:val="00DC1055"/>
    <w:rsid w:val="00DC1D96"/>
    <w:rsid w:val="00DC1DFD"/>
    <w:rsid w:val="00DC2026"/>
    <w:rsid w:val="00DC25DA"/>
    <w:rsid w:val="00DC2E0A"/>
    <w:rsid w:val="00DC3080"/>
    <w:rsid w:val="00DC334C"/>
    <w:rsid w:val="00DC3392"/>
    <w:rsid w:val="00DC35A0"/>
    <w:rsid w:val="00DC50EF"/>
    <w:rsid w:val="00DC5477"/>
    <w:rsid w:val="00DC5573"/>
    <w:rsid w:val="00DC5C7D"/>
    <w:rsid w:val="00DC647A"/>
    <w:rsid w:val="00DC68C0"/>
    <w:rsid w:val="00DC74A8"/>
    <w:rsid w:val="00DC7583"/>
    <w:rsid w:val="00DD0017"/>
    <w:rsid w:val="00DD2E45"/>
    <w:rsid w:val="00DD3A09"/>
    <w:rsid w:val="00DD3D6C"/>
    <w:rsid w:val="00DD4345"/>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FE2"/>
    <w:rsid w:val="00DE3902"/>
    <w:rsid w:val="00DE3948"/>
    <w:rsid w:val="00DE4EF2"/>
    <w:rsid w:val="00DE5264"/>
    <w:rsid w:val="00DE583F"/>
    <w:rsid w:val="00DE64A1"/>
    <w:rsid w:val="00DE68DF"/>
    <w:rsid w:val="00DF0792"/>
    <w:rsid w:val="00DF092E"/>
    <w:rsid w:val="00DF0941"/>
    <w:rsid w:val="00DF1E9D"/>
    <w:rsid w:val="00DF2C0E"/>
    <w:rsid w:val="00DF46FC"/>
    <w:rsid w:val="00DF548E"/>
    <w:rsid w:val="00DF5A9A"/>
    <w:rsid w:val="00DF5EE0"/>
    <w:rsid w:val="00DF61B1"/>
    <w:rsid w:val="00DF7C88"/>
    <w:rsid w:val="00E00A77"/>
    <w:rsid w:val="00E00BC8"/>
    <w:rsid w:val="00E00C2C"/>
    <w:rsid w:val="00E01584"/>
    <w:rsid w:val="00E015A8"/>
    <w:rsid w:val="00E01A00"/>
    <w:rsid w:val="00E02C0C"/>
    <w:rsid w:val="00E0332B"/>
    <w:rsid w:val="00E03856"/>
    <w:rsid w:val="00E03B6F"/>
    <w:rsid w:val="00E040DC"/>
    <w:rsid w:val="00E041D6"/>
    <w:rsid w:val="00E04A36"/>
    <w:rsid w:val="00E04DB6"/>
    <w:rsid w:val="00E0556D"/>
    <w:rsid w:val="00E05BB7"/>
    <w:rsid w:val="00E05F4F"/>
    <w:rsid w:val="00E06FFB"/>
    <w:rsid w:val="00E071C5"/>
    <w:rsid w:val="00E07370"/>
    <w:rsid w:val="00E10698"/>
    <w:rsid w:val="00E10884"/>
    <w:rsid w:val="00E10C2C"/>
    <w:rsid w:val="00E1100A"/>
    <w:rsid w:val="00E111BA"/>
    <w:rsid w:val="00E11436"/>
    <w:rsid w:val="00E11A74"/>
    <w:rsid w:val="00E11D88"/>
    <w:rsid w:val="00E12048"/>
    <w:rsid w:val="00E121D3"/>
    <w:rsid w:val="00E1260C"/>
    <w:rsid w:val="00E126BD"/>
    <w:rsid w:val="00E13C3E"/>
    <w:rsid w:val="00E16001"/>
    <w:rsid w:val="00E16C53"/>
    <w:rsid w:val="00E17154"/>
    <w:rsid w:val="00E2013B"/>
    <w:rsid w:val="00E206C3"/>
    <w:rsid w:val="00E206FB"/>
    <w:rsid w:val="00E21D8A"/>
    <w:rsid w:val="00E21F59"/>
    <w:rsid w:val="00E235F4"/>
    <w:rsid w:val="00E24012"/>
    <w:rsid w:val="00E245EE"/>
    <w:rsid w:val="00E259F5"/>
    <w:rsid w:val="00E25EA6"/>
    <w:rsid w:val="00E26CCC"/>
    <w:rsid w:val="00E26DD3"/>
    <w:rsid w:val="00E26F73"/>
    <w:rsid w:val="00E276B9"/>
    <w:rsid w:val="00E27745"/>
    <w:rsid w:val="00E30155"/>
    <w:rsid w:val="00E30CB6"/>
    <w:rsid w:val="00E32917"/>
    <w:rsid w:val="00E33752"/>
    <w:rsid w:val="00E33963"/>
    <w:rsid w:val="00E3402C"/>
    <w:rsid w:val="00E36A91"/>
    <w:rsid w:val="00E36DB2"/>
    <w:rsid w:val="00E37632"/>
    <w:rsid w:val="00E37F4E"/>
    <w:rsid w:val="00E40CED"/>
    <w:rsid w:val="00E41725"/>
    <w:rsid w:val="00E41842"/>
    <w:rsid w:val="00E41C3B"/>
    <w:rsid w:val="00E424FD"/>
    <w:rsid w:val="00E426F1"/>
    <w:rsid w:val="00E42FB6"/>
    <w:rsid w:val="00E43844"/>
    <w:rsid w:val="00E43894"/>
    <w:rsid w:val="00E46769"/>
    <w:rsid w:val="00E46967"/>
    <w:rsid w:val="00E4794F"/>
    <w:rsid w:val="00E47E7C"/>
    <w:rsid w:val="00E500D9"/>
    <w:rsid w:val="00E504F2"/>
    <w:rsid w:val="00E51EDF"/>
    <w:rsid w:val="00E51F59"/>
    <w:rsid w:val="00E52179"/>
    <w:rsid w:val="00E52BB5"/>
    <w:rsid w:val="00E52F09"/>
    <w:rsid w:val="00E53688"/>
    <w:rsid w:val="00E537C3"/>
    <w:rsid w:val="00E543AA"/>
    <w:rsid w:val="00E54A31"/>
    <w:rsid w:val="00E54E1A"/>
    <w:rsid w:val="00E55E92"/>
    <w:rsid w:val="00E563A0"/>
    <w:rsid w:val="00E57D5B"/>
    <w:rsid w:val="00E60F0A"/>
    <w:rsid w:val="00E621AB"/>
    <w:rsid w:val="00E6228B"/>
    <w:rsid w:val="00E62BED"/>
    <w:rsid w:val="00E62E4C"/>
    <w:rsid w:val="00E643B3"/>
    <w:rsid w:val="00E6444B"/>
    <w:rsid w:val="00E66535"/>
    <w:rsid w:val="00E66B4C"/>
    <w:rsid w:val="00E66F24"/>
    <w:rsid w:val="00E67B00"/>
    <w:rsid w:val="00E67C54"/>
    <w:rsid w:val="00E709E2"/>
    <w:rsid w:val="00E70D0B"/>
    <w:rsid w:val="00E7246E"/>
    <w:rsid w:val="00E7257F"/>
    <w:rsid w:val="00E72963"/>
    <w:rsid w:val="00E732F6"/>
    <w:rsid w:val="00E74C1E"/>
    <w:rsid w:val="00E758D7"/>
    <w:rsid w:val="00E76349"/>
    <w:rsid w:val="00E76B42"/>
    <w:rsid w:val="00E80519"/>
    <w:rsid w:val="00E81597"/>
    <w:rsid w:val="00E822AF"/>
    <w:rsid w:val="00E823E2"/>
    <w:rsid w:val="00E8349A"/>
    <w:rsid w:val="00E841D7"/>
    <w:rsid w:val="00E84CD2"/>
    <w:rsid w:val="00E84E20"/>
    <w:rsid w:val="00E87195"/>
    <w:rsid w:val="00E871E8"/>
    <w:rsid w:val="00E90956"/>
    <w:rsid w:val="00E910D9"/>
    <w:rsid w:val="00E9183E"/>
    <w:rsid w:val="00E91B2B"/>
    <w:rsid w:val="00E91FE1"/>
    <w:rsid w:val="00E92BF7"/>
    <w:rsid w:val="00E92E1E"/>
    <w:rsid w:val="00E94559"/>
    <w:rsid w:val="00E946E6"/>
    <w:rsid w:val="00E95B7C"/>
    <w:rsid w:val="00E95BE0"/>
    <w:rsid w:val="00E96373"/>
    <w:rsid w:val="00E96BD2"/>
    <w:rsid w:val="00E96F69"/>
    <w:rsid w:val="00E971E2"/>
    <w:rsid w:val="00E97D32"/>
    <w:rsid w:val="00EA18E3"/>
    <w:rsid w:val="00EA19DC"/>
    <w:rsid w:val="00EA1B47"/>
    <w:rsid w:val="00EA2124"/>
    <w:rsid w:val="00EA40F8"/>
    <w:rsid w:val="00EA4173"/>
    <w:rsid w:val="00EA445A"/>
    <w:rsid w:val="00EA5E95"/>
    <w:rsid w:val="00EA70A7"/>
    <w:rsid w:val="00EA719B"/>
    <w:rsid w:val="00EB0715"/>
    <w:rsid w:val="00EB102C"/>
    <w:rsid w:val="00EB13D2"/>
    <w:rsid w:val="00EB14DC"/>
    <w:rsid w:val="00EB1FF9"/>
    <w:rsid w:val="00EB2687"/>
    <w:rsid w:val="00EB27CF"/>
    <w:rsid w:val="00EB2851"/>
    <w:rsid w:val="00EB39ED"/>
    <w:rsid w:val="00EB3D36"/>
    <w:rsid w:val="00EB3E88"/>
    <w:rsid w:val="00EB4B44"/>
    <w:rsid w:val="00EB4C09"/>
    <w:rsid w:val="00EB4EBA"/>
    <w:rsid w:val="00EB521B"/>
    <w:rsid w:val="00EB6146"/>
    <w:rsid w:val="00EB666A"/>
    <w:rsid w:val="00EB6B8A"/>
    <w:rsid w:val="00EB6C5A"/>
    <w:rsid w:val="00EB72D8"/>
    <w:rsid w:val="00EB7D00"/>
    <w:rsid w:val="00EB7E02"/>
    <w:rsid w:val="00EC0684"/>
    <w:rsid w:val="00EC08D1"/>
    <w:rsid w:val="00EC3049"/>
    <w:rsid w:val="00EC3532"/>
    <w:rsid w:val="00EC506A"/>
    <w:rsid w:val="00EC6134"/>
    <w:rsid w:val="00EC698A"/>
    <w:rsid w:val="00EC6E93"/>
    <w:rsid w:val="00EC781B"/>
    <w:rsid w:val="00ED042E"/>
    <w:rsid w:val="00ED0A55"/>
    <w:rsid w:val="00ED0BD1"/>
    <w:rsid w:val="00ED0E03"/>
    <w:rsid w:val="00ED0F1A"/>
    <w:rsid w:val="00ED1EB6"/>
    <w:rsid w:val="00ED1F91"/>
    <w:rsid w:val="00ED2050"/>
    <w:rsid w:val="00ED2333"/>
    <w:rsid w:val="00ED2BDF"/>
    <w:rsid w:val="00ED3BD7"/>
    <w:rsid w:val="00ED4954"/>
    <w:rsid w:val="00ED4ABF"/>
    <w:rsid w:val="00ED5785"/>
    <w:rsid w:val="00ED5801"/>
    <w:rsid w:val="00ED5A43"/>
    <w:rsid w:val="00ED5AC5"/>
    <w:rsid w:val="00ED5BD0"/>
    <w:rsid w:val="00ED78BB"/>
    <w:rsid w:val="00EE0943"/>
    <w:rsid w:val="00EE1127"/>
    <w:rsid w:val="00EE18F6"/>
    <w:rsid w:val="00EE2837"/>
    <w:rsid w:val="00EE2FD0"/>
    <w:rsid w:val="00EE30DC"/>
    <w:rsid w:val="00EE316A"/>
    <w:rsid w:val="00EE33A2"/>
    <w:rsid w:val="00EE3B48"/>
    <w:rsid w:val="00EE44A7"/>
    <w:rsid w:val="00EE4D43"/>
    <w:rsid w:val="00EE5336"/>
    <w:rsid w:val="00EE59B5"/>
    <w:rsid w:val="00EE6677"/>
    <w:rsid w:val="00EE6E0C"/>
    <w:rsid w:val="00EE71CA"/>
    <w:rsid w:val="00EE773A"/>
    <w:rsid w:val="00EF038F"/>
    <w:rsid w:val="00EF0DE2"/>
    <w:rsid w:val="00EF10B2"/>
    <w:rsid w:val="00EF1B19"/>
    <w:rsid w:val="00EF289F"/>
    <w:rsid w:val="00EF2B63"/>
    <w:rsid w:val="00EF33E0"/>
    <w:rsid w:val="00EF444A"/>
    <w:rsid w:val="00EF4755"/>
    <w:rsid w:val="00EF5486"/>
    <w:rsid w:val="00EF549D"/>
    <w:rsid w:val="00EF5870"/>
    <w:rsid w:val="00EF5991"/>
    <w:rsid w:val="00EF6F13"/>
    <w:rsid w:val="00EF7089"/>
    <w:rsid w:val="00F00104"/>
    <w:rsid w:val="00F00913"/>
    <w:rsid w:val="00F00EA6"/>
    <w:rsid w:val="00F010F3"/>
    <w:rsid w:val="00F014CA"/>
    <w:rsid w:val="00F01524"/>
    <w:rsid w:val="00F03377"/>
    <w:rsid w:val="00F04592"/>
    <w:rsid w:val="00F0462B"/>
    <w:rsid w:val="00F06A38"/>
    <w:rsid w:val="00F07319"/>
    <w:rsid w:val="00F073C2"/>
    <w:rsid w:val="00F0764A"/>
    <w:rsid w:val="00F100DE"/>
    <w:rsid w:val="00F10308"/>
    <w:rsid w:val="00F1199C"/>
    <w:rsid w:val="00F1264C"/>
    <w:rsid w:val="00F13173"/>
    <w:rsid w:val="00F131ED"/>
    <w:rsid w:val="00F13221"/>
    <w:rsid w:val="00F155E8"/>
    <w:rsid w:val="00F17378"/>
    <w:rsid w:val="00F17B01"/>
    <w:rsid w:val="00F17C32"/>
    <w:rsid w:val="00F20541"/>
    <w:rsid w:val="00F20735"/>
    <w:rsid w:val="00F207B2"/>
    <w:rsid w:val="00F21732"/>
    <w:rsid w:val="00F21A41"/>
    <w:rsid w:val="00F222A5"/>
    <w:rsid w:val="00F22683"/>
    <w:rsid w:val="00F230BD"/>
    <w:rsid w:val="00F24DC5"/>
    <w:rsid w:val="00F2653F"/>
    <w:rsid w:val="00F271D3"/>
    <w:rsid w:val="00F300ED"/>
    <w:rsid w:val="00F30667"/>
    <w:rsid w:val="00F3152A"/>
    <w:rsid w:val="00F31D17"/>
    <w:rsid w:val="00F325E7"/>
    <w:rsid w:val="00F327DE"/>
    <w:rsid w:val="00F33887"/>
    <w:rsid w:val="00F340DF"/>
    <w:rsid w:val="00F341B2"/>
    <w:rsid w:val="00F34777"/>
    <w:rsid w:val="00F3511A"/>
    <w:rsid w:val="00F357BE"/>
    <w:rsid w:val="00F359E9"/>
    <w:rsid w:val="00F35C20"/>
    <w:rsid w:val="00F36423"/>
    <w:rsid w:val="00F366FD"/>
    <w:rsid w:val="00F36818"/>
    <w:rsid w:val="00F37DA6"/>
    <w:rsid w:val="00F37FFE"/>
    <w:rsid w:val="00F40150"/>
    <w:rsid w:val="00F41F98"/>
    <w:rsid w:val="00F42116"/>
    <w:rsid w:val="00F42206"/>
    <w:rsid w:val="00F424B6"/>
    <w:rsid w:val="00F43275"/>
    <w:rsid w:val="00F440FA"/>
    <w:rsid w:val="00F445E9"/>
    <w:rsid w:val="00F45BC8"/>
    <w:rsid w:val="00F47BA2"/>
    <w:rsid w:val="00F504CC"/>
    <w:rsid w:val="00F51241"/>
    <w:rsid w:val="00F524A3"/>
    <w:rsid w:val="00F52A3F"/>
    <w:rsid w:val="00F53CEF"/>
    <w:rsid w:val="00F53D1A"/>
    <w:rsid w:val="00F5404A"/>
    <w:rsid w:val="00F543E5"/>
    <w:rsid w:val="00F54F3E"/>
    <w:rsid w:val="00F55FEC"/>
    <w:rsid w:val="00F5625B"/>
    <w:rsid w:val="00F56EEE"/>
    <w:rsid w:val="00F579D0"/>
    <w:rsid w:val="00F57B1F"/>
    <w:rsid w:val="00F620FD"/>
    <w:rsid w:val="00F631D3"/>
    <w:rsid w:val="00F633AC"/>
    <w:rsid w:val="00F63A9F"/>
    <w:rsid w:val="00F642E3"/>
    <w:rsid w:val="00F6445E"/>
    <w:rsid w:val="00F6503D"/>
    <w:rsid w:val="00F65255"/>
    <w:rsid w:val="00F65638"/>
    <w:rsid w:val="00F65950"/>
    <w:rsid w:val="00F65FAA"/>
    <w:rsid w:val="00F665DB"/>
    <w:rsid w:val="00F67924"/>
    <w:rsid w:val="00F67A1C"/>
    <w:rsid w:val="00F67E6C"/>
    <w:rsid w:val="00F70803"/>
    <w:rsid w:val="00F70CE5"/>
    <w:rsid w:val="00F7106A"/>
    <w:rsid w:val="00F710A4"/>
    <w:rsid w:val="00F71BAB"/>
    <w:rsid w:val="00F71E42"/>
    <w:rsid w:val="00F71FDA"/>
    <w:rsid w:val="00F72176"/>
    <w:rsid w:val="00F73544"/>
    <w:rsid w:val="00F73CA1"/>
    <w:rsid w:val="00F740B6"/>
    <w:rsid w:val="00F748F4"/>
    <w:rsid w:val="00F75305"/>
    <w:rsid w:val="00F75CE8"/>
    <w:rsid w:val="00F7649E"/>
    <w:rsid w:val="00F76DAA"/>
    <w:rsid w:val="00F77A74"/>
    <w:rsid w:val="00F77B54"/>
    <w:rsid w:val="00F80ED7"/>
    <w:rsid w:val="00F81E1C"/>
    <w:rsid w:val="00F823AC"/>
    <w:rsid w:val="00F82C5B"/>
    <w:rsid w:val="00F835F4"/>
    <w:rsid w:val="00F846E9"/>
    <w:rsid w:val="00F84EE9"/>
    <w:rsid w:val="00F84FA4"/>
    <w:rsid w:val="00F85500"/>
    <w:rsid w:val="00F8555F"/>
    <w:rsid w:val="00F85DDC"/>
    <w:rsid w:val="00F86865"/>
    <w:rsid w:val="00F86B98"/>
    <w:rsid w:val="00F86C6F"/>
    <w:rsid w:val="00F874DC"/>
    <w:rsid w:val="00F87C96"/>
    <w:rsid w:val="00F87D5E"/>
    <w:rsid w:val="00F907EB"/>
    <w:rsid w:val="00F90952"/>
    <w:rsid w:val="00F90B12"/>
    <w:rsid w:val="00F90BC2"/>
    <w:rsid w:val="00F9186D"/>
    <w:rsid w:val="00F939C0"/>
    <w:rsid w:val="00F943E3"/>
    <w:rsid w:val="00F9474D"/>
    <w:rsid w:val="00F9558A"/>
    <w:rsid w:val="00F95D77"/>
    <w:rsid w:val="00F966D3"/>
    <w:rsid w:val="00FA06CB"/>
    <w:rsid w:val="00FA2404"/>
    <w:rsid w:val="00FA278E"/>
    <w:rsid w:val="00FA31E2"/>
    <w:rsid w:val="00FA3373"/>
    <w:rsid w:val="00FA3633"/>
    <w:rsid w:val="00FA38C1"/>
    <w:rsid w:val="00FA4347"/>
    <w:rsid w:val="00FA51A2"/>
    <w:rsid w:val="00FA578E"/>
    <w:rsid w:val="00FA5D70"/>
    <w:rsid w:val="00FA6461"/>
    <w:rsid w:val="00FA65C9"/>
    <w:rsid w:val="00FA745A"/>
    <w:rsid w:val="00FA7652"/>
    <w:rsid w:val="00FA7B88"/>
    <w:rsid w:val="00FB07C8"/>
    <w:rsid w:val="00FB0E5F"/>
    <w:rsid w:val="00FB10AC"/>
    <w:rsid w:val="00FB1469"/>
    <w:rsid w:val="00FB1D68"/>
    <w:rsid w:val="00FB306E"/>
    <w:rsid w:val="00FB36F0"/>
    <w:rsid w:val="00FB3C1C"/>
    <w:rsid w:val="00FB3E36"/>
    <w:rsid w:val="00FB5035"/>
    <w:rsid w:val="00FB54C9"/>
    <w:rsid w:val="00FB5775"/>
    <w:rsid w:val="00FB64FD"/>
    <w:rsid w:val="00FB7A41"/>
    <w:rsid w:val="00FB7ACD"/>
    <w:rsid w:val="00FC0EE8"/>
    <w:rsid w:val="00FC191B"/>
    <w:rsid w:val="00FC196B"/>
    <w:rsid w:val="00FC1BA9"/>
    <w:rsid w:val="00FC2415"/>
    <w:rsid w:val="00FC249C"/>
    <w:rsid w:val="00FC2851"/>
    <w:rsid w:val="00FC46AD"/>
    <w:rsid w:val="00FC4DE1"/>
    <w:rsid w:val="00FC5A46"/>
    <w:rsid w:val="00FC782F"/>
    <w:rsid w:val="00FC7B77"/>
    <w:rsid w:val="00FC7D0A"/>
    <w:rsid w:val="00FD07C6"/>
    <w:rsid w:val="00FD1073"/>
    <w:rsid w:val="00FD12CE"/>
    <w:rsid w:val="00FD1E0B"/>
    <w:rsid w:val="00FD2346"/>
    <w:rsid w:val="00FD234F"/>
    <w:rsid w:val="00FD384D"/>
    <w:rsid w:val="00FD4AB3"/>
    <w:rsid w:val="00FD5331"/>
    <w:rsid w:val="00FD60D6"/>
    <w:rsid w:val="00FD6796"/>
    <w:rsid w:val="00FD6821"/>
    <w:rsid w:val="00FD6B54"/>
    <w:rsid w:val="00FD7832"/>
    <w:rsid w:val="00FE0942"/>
    <w:rsid w:val="00FE0CA1"/>
    <w:rsid w:val="00FE28CE"/>
    <w:rsid w:val="00FE2E6B"/>
    <w:rsid w:val="00FE3BB6"/>
    <w:rsid w:val="00FE3D83"/>
    <w:rsid w:val="00FE4BF4"/>
    <w:rsid w:val="00FE5110"/>
    <w:rsid w:val="00FE6078"/>
    <w:rsid w:val="00FE661D"/>
    <w:rsid w:val="00FE6F70"/>
    <w:rsid w:val="00FE7191"/>
    <w:rsid w:val="00FE7CF0"/>
    <w:rsid w:val="00FF1205"/>
    <w:rsid w:val="00FF1C12"/>
    <w:rsid w:val="00FF22EC"/>
    <w:rsid w:val="00FF2ABF"/>
    <w:rsid w:val="00FF394E"/>
    <w:rsid w:val="00FF40DE"/>
    <w:rsid w:val="00FF4CAF"/>
    <w:rsid w:val="00FF5737"/>
    <w:rsid w:val="00FF6A68"/>
    <w:rsid w:val="00FF6D69"/>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06366B87-E203-3749-BE9C-DBCCD6D3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6344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E85F3C-3914-4B4E-A075-EA4CADDB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980-f486-48ea-a4cc-10f4f13b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1000</Words>
  <Characters>5559</Characters>
  <Application>Microsoft Office Word</Application>
  <DocSecurity>0</DocSecurity>
  <Lines>46</Lines>
  <Paragraphs>13</Paragraphs>
  <ScaleCrop>false</ScaleCrop>
  <Company>3GPP Support Team</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cp:lastModifiedBy>
  <cp:revision>10</cp:revision>
  <cp:lastPrinted>1900-01-02T11:00:00Z</cp:lastPrinted>
  <dcterms:created xsi:type="dcterms:W3CDTF">2025-08-15T06:08:00Z</dcterms:created>
  <dcterms:modified xsi:type="dcterms:W3CDTF">2025-08-15T16:49:00Z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